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EB58812" w:rsidR="001E41F3" w:rsidRDefault="001E41F3" w:rsidP="0069289D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21C5A">
          <w:rPr>
            <w:b/>
            <w:noProof/>
            <w:sz w:val="24"/>
          </w:rPr>
          <w:t>WG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21C5A">
          <w:rPr>
            <w:b/>
            <w:noProof/>
            <w:sz w:val="24"/>
          </w:rPr>
          <w:t>12</w:t>
        </w:r>
        <w:r w:rsidR="00540024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21C5A">
          <w:rPr>
            <w:b/>
            <w:i/>
            <w:noProof/>
            <w:sz w:val="28"/>
          </w:rPr>
          <w:t>R1-</w:t>
        </w:r>
        <w:r w:rsidR="0069289D" w:rsidRPr="0069289D">
          <w:rPr>
            <w:rFonts w:cs="Arial"/>
            <w:color w:val="000000"/>
            <w:sz w:val="16"/>
            <w:szCs w:val="16"/>
            <w:lang w:val="en-US" w:eastAsia="ko-KR"/>
          </w:rPr>
          <w:t xml:space="preserve"> </w:t>
        </w:r>
        <w:r w:rsidR="0069289D" w:rsidRPr="0069289D">
          <w:rPr>
            <w:b/>
            <w:i/>
            <w:noProof/>
            <w:sz w:val="28"/>
            <w:lang w:val="en-US"/>
          </w:rPr>
          <w:t>250</w:t>
        </w:r>
        <w:r w:rsidR="00B31249">
          <w:rPr>
            <w:b/>
            <w:i/>
            <w:noProof/>
            <w:sz w:val="28"/>
            <w:lang w:val="en-US"/>
          </w:rPr>
          <w:t>4977</w:t>
        </w:r>
      </w:fldSimple>
    </w:p>
    <w:p w14:paraId="7CB45193" w14:textId="13FD096E" w:rsidR="001E41F3" w:rsidRDefault="0054002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St. Julian's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May 19</w:t>
        </w:r>
        <w:r w:rsidR="00932C12">
          <w:rPr>
            <w:b/>
            <w:noProof/>
            <w:sz w:val="24"/>
          </w:rPr>
          <w:t>–</w:t>
        </w:r>
        <w:r>
          <w:rPr>
            <w:b/>
            <w:noProof/>
            <w:sz w:val="24"/>
          </w:rPr>
          <w:t>23</w:t>
        </w:r>
      </w:fldSimple>
      <w:r w:rsidR="00932C12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296AEF">
          <w:rPr>
            <w:b/>
            <w:noProof/>
            <w:sz w:val="24"/>
          </w:rPr>
          <w:t>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B2EF2" w:rsidR="001E41F3" w:rsidRPr="00410371" w:rsidRDefault="00A21C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FF1BA9" w:rsidR="001E41F3" w:rsidRPr="00410371" w:rsidRDefault="0069289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31249">
                <w:rPr>
                  <w:b/>
                  <w:noProof/>
                  <w:sz w:val="28"/>
                </w:rPr>
                <w:t>0071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6438EE" w:rsidR="001E41F3" w:rsidRPr="00410371" w:rsidRDefault="00296A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547BF0" w:rsidR="001E41F3" w:rsidRPr="00410371" w:rsidRDefault="00296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645D2C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C7F4D7" w:rsidR="00F25D98" w:rsidRDefault="00EC0A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75641D" w:rsidR="001E41F3" w:rsidRDefault="00E66E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Introduction of </w:t>
              </w:r>
              <w:r w:rsidR="00B732D9">
                <w:t xml:space="preserve">Rel-19 </w:t>
              </w:r>
              <w:r>
                <w:t>MIMO evolution</w:t>
              </w:r>
              <w:r w:rsidR="00B732D9">
                <w:t xml:space="preserve"> for TS38.215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05A62" w:rsidR="001E41F3" w:rsidRDefault="00B732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Intel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00EB5F" w:rsidR="001E41F3" w:rsidRDefault="00B312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0F17C" w:rsidR="001E41F3" w:rsidRDefault="00645D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NR_MIMO_Ph5-Core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5D0F9B" w:rsidR="001E41F3" w:rsidRDefault="00C055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May</w:t>
              </w:r>
              <w:r w:rsidR="00645D2C">
                <w:rPr>
                  <w:noProof/>
                </w:rPr>
                <w:t xml:space="preserve"> </w:t>
              </w:r>
              <w:r>
                <w:rPr>
                  <w:noProof/>
                </w:rPr>
                <w:t>30</w:t>
              </w:r>
              <w:r w:rsidR="00645D2C">
                <w:rPr>
                  <w:noProof/>
                </w:rPr>
                <w:t>, 2025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637A0" w:rsidR="001E41F3" w:rsidRDefault="00645D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D139CD" w:rsidR="001E41F3" w:rsidRDefault="00645D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8DDC38" w:rsidR="001E41F3" w:rsidRDefault="00E00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measurement</w:t>
            </w:r>
            <w:r w:rsidR="00EC0A77">
              <w:rPr>
                <w:noProof/>
              </w:rPr>
              <w:t>s</w:t>
            </w:r>
            <w:r>
              <w:rPr>
                <w:noProof/>
              </w:rPr>
              <w:t xml:space="preserve">, </w:t>
            </w:r>
            <w:r w:rsidR="00704444">
              <w:rPr>
                <w:noProof/>
              </w:rPr>
              <w:t xml:space="preserve">coherent joint transmission </w:t>
            </w:r>
            <w:r w:rsidR="00EC0A77">
              <w:rPr>
                <w:noProof/>
              </w:rPr>
              <w:t>calibration delay/frequency/phase offset b</w:t>
            </w:r>
            <w:r>
              <w:rPr>
                <w:noProof/>
              </w:rPr>
              <w:t>ased on RAN1 agreements from RAN1 #1</w:t>
            </w:r>
            <w:r w:rsidR="00EC0A77">
              <w:rPr>
                <w:noProof/>
              </w:rPr>
              <w:t>16</w:t>
            </w:r>
            <w:r>
              <w:rPr>
                <w:noProof/>
              </w:rPr>
              <w:t xml:space="preserve"> to RAN1 #1</w:t>
            </w:r>
            <w:r w:rsidR="00EC0A77">
              <w:rPr>
                <w:noProof/>
              </w:rPr>
              <w:t>20</w:t>
            </w:r>
            <w:r w:rsidR="00356047">
              <w:rPr>
                <w:noProof/>
              </w:rPr>
              <w:t>bis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309E8F" w:rsidR="001E41F3" w:rsidRDefault="00275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Defined new measurement </w:t>
            </w:r>
            <w:r w:rsidR="00704444">
              <w:rPr>
                <w:noProof/>
              </w:rPr>
              <w:t xml:space="preserve">coherent joint transmission </w:t>
            </w:r>
            <w:r w:rsidR="00EC0A77">
              <w:rPr>
                <w:noProof/>
              </w:rPr>
              <w:t xml:space="preserve">calibration delay offset, </w:t>
            </w:r>
            <w:r w:rsidR="00704444">
              <w:rPr>
                <w:noProof/>
              </w:rPr>
              <w:t xml:space="preserve">coherent joint transmission </w:t>
            </w:r>
            <w:r w:rsidR="00EC0A77">
              <w:rPr>
                <w:noProof/>
              </w:rPr>
              <w:t xml:space="preserve">calibration frequency offset, </w:t>
            </w:r>
            <w:r w:rsidR="00704444">
              <w:rPr>
                <w:noProof/>
              </w:rPr>
              <w:t xml:space="preserve">coherent joint transmission </w:t>
            </w:r>
            <w:r w:rsidR="00EC0A77">
              <w:rPr>
                <w:noProof/>
              </w:rPr>
              <w:t xml:space="preserve">calibration phase offset </w:t>
            </w:r>
            <w:r>
              <w:rPr>
                <w:noProof/>
              </w:rPr>
              <w:t>under section 5.1.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C2B4E5" w:rsidR="001E41F3" w:rsidRDefault="00505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Coherent joint transmission</w:t>
            </w:r>
            <w:r w:rsidR="00EC0A77">
              <w:rPr>
                <w:noProof/>
              </w:rPr>
              <w:t xml:space="preserve"> calibration</w:t>
            </w:r>
            <w:r w:rsidR="006C32F9">
              <w:rPr>
                <w:noProof/>
              </w:rPr>
              <w:t xml:space="preserve"> measurement is not supported on Release 1</w:t>
            </w:r>
            <w:r w:rsidR="00EC0A77">
              <w:rPr>
                <w:noProof/>
              </w:rPr>
              <w:t>9</w:t>
            </w:r>
            <w:r w:rsidR="006C32F9">
              <w:rPr>
                <w:noProof/>
              </w:rPr>
              <w:t xml:space="preserve"> NR.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C50B7D" w:rsidR="001E41F3" w:rsidRDefault="006C3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A20C67" w:rsidR="001E41F3" w:rsidRDefault="00F45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40A86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454CC">
              <w:rPr>
                <w:noProof/>
              </w:rPr>
              <w:t>38.214</w:t>
            </w:r>
            <w:r>
              <w:rPr>
                <w:noProof/>
              </w:rPr>
              <w:t xml:space="preserve"> CR </w:t>
            </w:r>
            <w:r w:rsidR="00B257D8">
              <w:rPr>
                <w:noProof/>
              </w:rPr>
              <w:t>0677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5674C7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CAE33D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3CFCFE" w14:textId="77777777" w:rsidR="008A5E7B" w:rsidRPr="00A200DC" w:rsidRDefault="008A5E7B" w:rsidP="008A5E7B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lastRenderedPageBreak/>
        <w:t>--- unchanged text omitted ---</w:t>
      </w:r>
    </w:p>
    <w:p w14:paraId="4F72BB99" w14:textId="0764ABCA" w:rsidR="00DB6E5E" w:rsidRPr="00E47656" w:rsidRDefault="00DB6E5E" w:rsidP="00DB6E5E">
      <w:pPr>
        <w:pStyle w:val="Heading3"/>
        <w:rPr>
          <w:ins w:id="1" w:author="Lee, Daewon" w:date="2025-02-24T14:08:00Z" w16du:dateUtc="2025-02-24T22:08:00Z"/>
        </w:rPr>
      </w:pPr>
      <w:bookmarkStart w:id="2" w:name="_Toc185532118"/>
      <w:ins w:id="3" w:author="Lee, Daewon" w:date="2025-02-24T14:08:00Z" w16du:dateUtc="2025-02-24T22:08:00Z">
        <w:r w:rsidRPr="00E47656">
          <w:t>5.1.</w:t>
        </w:r>
        <w:r>
          <w:t>50</w:t>
        </w:r>
        <w:r w:rsidRPr="00E47656">
          <w:tab/>
        </w:r>
      </w:ins>
      <w:ins w:id="4" w:author="Lee, Daewon" w:date="2025-03-15T07:50:00Z" w16du:dateUtc="2025-03-14T22:50:00Z">
        <w:r w:rsidR="0006750E">
          <w:t xml:space="preserve">Coherent </w:t>
        </w:r>
      </w:ins>
      <w:ins w:id="5" w:author="Lee, Daewon" w:date="2025-03-18T10:21:00Z" w16du:dateUtc="2025-03-18T01:21:00Z">
        <w:r w:rsidR="00704444">
          <w:t xml:space="preserve">joint </w:t>
        </w:r>
      </w:ins>
      <w:ins w:id="6" w:author="Lee, Daewon" w:date="2025-03-15T07:50:00Z" w16du:dateUtc="2025-03-14T22:50:00Z">
        <w:r w:rsidR="0006750E">
          <w:t>transm</w:t>
        </w:r>
      </w:ins>
      <w:ins w:id="7" w:author="Lee, Daewon" w:date="2025-03-15T07:51:00Z" w16du:dateUtc="2025-03-14T22:51:00Z">
        <w:r w:rsidR="0006750E">
          <w:t xml:space="preserve">ission </w:t>
        </w:r>
      </w:ins>
      <w:ins w:id="8" w:author="Lee, Daewon" w:date="2025-02-24T14:08:00Z" w16du:dateUtc="2025-02-24T22:08:00Z">
        <w:r w:rsidR="00033519">
          <w:t>calibration</w:t>
        </w:r>
        <w:r w:rsidRPr="00E47656">
          <w:t xml:space="preserve"> </w:t>
        </w:r>
      </w:ins>
      <w:ins w:id="9" w:author="Lee, Daewon" w:date="2025-02-24T14:11:00Z" w16du:dateUtc="2025-02-24T22:11:00Z">
        <w:r w:rsidR="00B14DD7">
          <w:t>delay offset</w:t>
        </w:r>
      </w:ins>
      <w:bookmarkEnd w:id="2"/>
    </w:p>
    <w:p w14:paraId="7F93C986" w14:textId="77777777" w:rsidR="00DB6E5E" w:rsidRPr="00E47656" w:rsidRDefault="00DB6E5E" w:rsidP="00DB6E5E">
      <w:pPr>
        <w:pStyle w:val="TH"/>
        <w:rPr>
          <w:ins w:id="10" w:author="Lee, Daewon" w:date="2025-02-24T14:08:00Z" w16du:dateUtc="2025-02-24T22:08:00Z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DB6E5E" w:rsidRPr="00E47656" w14:paraId="63A3649A" w14:textId="77777777" w:rsidTr="00462BF6">
        <w:trPr>
          <w:cantSplit/>
          <w:jc w:val="center"/>
          <w:ins w:id="11" w:author="Lee, Daewon" w:date="2025-02-24T14:08:00Z"/>
        </w:trPr>
        <w:tc>
          <w:tcPr>
            <w:tcW w:w="1951" w:type="dxa"/>
          </w:tcPr>
          <w:p w14:paraId="63A71DED" w14:textId="77777777" w:rsidR="00DB6E5E" w:rsidRPr="00E47656" w:rsidRDefault="00DB6E5E" w:rsidP="00462BF6">
            <w:pPr>
              <w:keepNext/>
              <w:keepLines/>
              <w:spacing w:after="0"/>
              <w:rPr>
                <w:ins w:id="12" w:author="Lee, Daewon" w:date="2025-02-24T14:08:00Z" w16du:dateUtc="2025-02-24T22:08:00Z"/>
                <w:rFonts w:ascii="Arial" w:hAnsi="Arial"/>
                <w:b/>
                <w:sz w:val="18"/>
              </w:rPr>
            </w:pPr>
            <w:ins w:id="13" w:author="Lee, Daewon" w:date="2025-02-24T14:08:00Z" w16du:dateUtc="2025-02-24T22:08:00Z">
              <w:r w:rsidRPr="00E47656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  <w:tc>
          <w:tcPr>
            <w:tcW w:w="7787" w:type="dxa"/>
          </w:tcPr>
          <w:p w14:paraId="2321F615" w14:textId="56E246E0" w:rsidR="009D207B" w:rsidRDefault="0006750E" w:rsidP="00462BF6">
            <w:pPr>
              <w:spacing w:after="0"/>
              <w:rPr>
                <w:ins w:id="14" w:author="Lee, Daewon" w:date="2025-03-18T15:49:00Z" w16du:dateUtc="2025-03-18T06:49:00Z"/>
                <w:rFonts w:ascii="Arial" w:hAnsi="Arial" w:cs="Arial"/>
                <w:sz w:val="18"/>
                <w:lang w:eastAsia="x-none"/>
              </w:rPr>
            </w:pPr>
            <w:ins w:id="15" w:author="Lee, Daewon" w:date="2025-03-15T07:51:00Z" w16du:dateUtc="2025-03-14T22:51:00Z">
              <w:r>
                <w:rPr>
                  <w:rFonts w:ascii="Arial" w:hAnsi="Arial" w:cs="Arial"/>
                  <w:sz w:val="18"/>
                  <w:lang w:eastAsia="x-none"/>
                </w:rPr>
                <w:t>Coherent</w:t>
              </w:r>
            </w:ins>
            <w:ins w:id="16" w:author="Lee, Daewon" w:date="2025-03-18T10:22:00Z" w16du:dateUtc="2025-03-18T01:22:00Z">
              <w:r w:rsidR="00A92B6F">
                <w:rPr>
                  <w:rFonts w:ascii="Arial" w:hAnsi="Arial" w:cs="Arial"/>
                  <w:sz w:val="18"/>
                  <w:lang w:eastAsia="x-none"/>
                </w:rPr>
                <w:t xml:space="preserve"> joint</w:t>
              </w:r>
            </w:ins>
            <w:ins w:id="17" w:author="Lee, Daewon" w:date="2025-03-15T07:51:00Z" w16du:dateUtc="2025-03-14T22:51:00Z">
              <w:r>
                <w:rPr>
                  <w:rFonts w:ascii="Arial" w:hAnsi="Arial" w:cs="Arial"/>
                  <w:sz w:val="18"/>
                  <w:lang w:eastAsia="x-none"/>
                </w:rPr>
                <w:t xml:space="preserve"> transmission cali</w:t>
              </w:r>
            </w:ins>
            <w:ins w:id="18" w:author="Lee, Daewon" w:date="2025-03-18T10:22:00Z" w16du:dateUtc="2025-03-18T01:22:00Z">
              <w:r w:rsidR="00A92B6F">
                <w:rPr>
                  <w:rFonts w:ascii="Arial" w:hAnsi="Arial" w:cs="Arial"/>
                  <w:sz w:val="18"/>
                  <w:lang w:eastAsia="x-none"/>
                </w:rPr>
                <w:t>b</w:t>
              </w:r>
            </w:ins>
            <w:ins w:id="19" w:author="Lee, Daewon" w:date="2025-03-15T07:51:00Z" w16du:dateUtc="2025-03-14T22:51:00Z">
              <w:r>
                <w:rPr>
                  <w:rFonts w:ascii="Arial" w:hAnsi="Arial" w:cs="Arial"/>
                  <w:sz w:val="18"/>
                  <w:lang w:eastAsia="x-none"/>
                </w:rPr>
                <w:t>ration delay offset</w:t>
              </w:r>
            </w:ins>
            <w:ins w:id="20" w:author="Lee, Daewon" w:date="2025-02-24T14:12:00Z" w16du:dateUtc="2025-02-24T22:12:00Z">
              <w:r w:rsidR="009C5DDA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21" w:author="Lee, Daewon" w:date="2025-02-24T14:08:00Z" w16du:dateUtc="2025-02-24T22:08:00Z">
              <w:r w:rsidR="00DB6E5E" w:rsidRPr="00E47656">
                <w:rPr>
                  <w:rFonts w:ascii="Arial" w:hAnsi="Arial" w:cs="Arial"/>
                  <w:sz w:val="18"/>
                  <w:lang w:eastAsia="x-none"/>
                </w:rPr>
                <w:t xml:space="preserve">is defined as </w:t>
              </w:r>
            </w:ins>
            <w:ins w:id="22" w:author="Lee, Daewon" w:date="2025-02-24T14:16:00Z" w16du:dateUtc="2025-02-24T22:16:00Z">
              <w:r w:rsidR="00F00EC3">
                <w:rPr>
                  <w:rFonts w:ascii="Arial" w:hAnsi="Arial" w:cs="Arial"/>
                  <w:sz w:val="18"/>
                  <w:lang w:eastAsia="x-none"/>
                </w:rPr>
                <w:t>the relative receive time dif</w:t>
              </w:r>
            </w:ins>
            <w:ins w:id="23" w:author="Lee, Daewon" w:date="2025-02-24T14:17:00Z" w16du:dateUtc="2025-02-24T22:17:00Z">
              <w:r w:rsidR="00F00EC3">
                <w:rPr>
                  <w:rFonts w:ascii="Arial" w:hAnsi="Arial" w:cs="Arial"/>
                  <w:sz w:val="18"/>
                  <w:lang w:eastAsia="x-none"/>
                </w:rPr>
                <w:t>ference</w:t>
              </w:r>
            </w:ins>
            <w:ins w:id="24" w:author="Lee, Daewon" w:date="2025-02-24T14:24:00Z" w16du:dateUtc="2025-02-24T22:24:00Z">
              <w:r w:rsidR="00A17755">
                <w:rPr>
                  <w:rFonts w:ascii="Arial" w:hAnsi="Arial" w:cs="Arial"/>
                  <w:sz w:val="18"/>
                  <w:lang w:eastAsia="x-none"/>
                </w:rPr>
                <w:t xml:space="preserve">, </w:t>
              </w:r>
            </w:ins>
            <m:oMath>
              <m:sSub>
                <m:sSubPr>
                  <m:ctrlPr>
                    <w:ins w:id="25" w:author="Lee, Daewon" w:date="2025-02-24T15:03:00Z" w16du:dateUtc="2025-02-24T23:03:00Z">
                      <w:rPr>
                        <w:rFonts w:ascii="Cambria Math" w:hAnsi="Cambria Math" w:cs="Arial"/>
                        <w:i/>
                        <w:sz w:val="18"/>
                        <w:lang w:eastAsia="x-none"/>
                      </w:rPr>
                    </w:ins>
                  </m:ctrlPr>
                </m:sSubPr>
                <m:e>
                  <m:r>
                    <w:ins w:id="26" w:author="Lee, Daewon" w:date="2025-02-24T15:03:00Z" w16du:dateUtc="2025-02-24T23:03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D</m:t>
                    </w:ins>
                  </m:r>
                </m:e>
                <m:sub>
                  <m:r>
                    <w:ins w:id="27" w:author="Lee, Daewon" w:date="2025-02-24T15:03:00Z" w16du:dateUtc="2025-02-24T23:03:00Z">
                      <m:rPr>
                        <m:nor/>
                      </m:rPr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n</m:t>
                    </w:ins>
                  </m:r>
                  <m:r>
                    <w:ins w:id="28" w:author="Lee, Daewon" w:date="2025-03-15T07:52:00Z" w16du:dateUtc="2025-03-14T22:52:00Z">
                      <m:rPr>
                        <m:nor/>
                      </m:rPr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,</m:t>
                    </w:ins>
                  </m:r>
                  <m:r>
                    <w:ins w:id="29" w:author="Lee, Daewon" w:date="2025-02-24T15:03:00Z" w16du:dateUtc="2025-02-24T23:03:00Z">
                      <m:rPr>
                        <m:nor/>
                      </m:rPr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offset</m:t>
                    </w:ins>
                  </m:r>
                </m:sub>
              </m:sSub>
            </m:oMath>
            <w:ins w:id="30" w:author="Lee, Daewon" w:date="2025-02-24T14:24:00Z" w16du:dateUtc="2025-02-24T22:24:00Z">
              <w:r w:rsidR="00A17755">
                <w:rPr>
                  <w:rFonts w:ascii="Arial" w:hAnsi="Arial" w:cs="Arial"/>
                  <w:sz w:val="18"/>
                  <w:lang w:eastAsia="x-none"/>
                </w:rPr>
                <w:t>,</w:t>
              </w:r>
            </w:ins>
            <w:ins w:id="31" w:author="Lee, Daewon" w:date="2025-02-24T14:17:00Z" w16du:dateUtc="2025-02-24T22:17:00Z">
              <w:r w:rsidR="00F00EC3">
                <w:rPr>
                  <w:rFonts w:ascii="Arial" w:hAnsi="Arial" w:cs="Arial"/>
                  <w:sz w:val="18"/>
                  <w:lang w:eastAsia="x-none"/>
                </w:rPr>
                <w:t xml:space="preserve"> between </w:t>
              </w:r>
              <w:r w:rsidR="0072531E">
                <w:rPr>
                  <w:rFonts w:ascii="Arial" w:hAnsi="Arial" w:cs="Arial"/>
                  <w:sz w:val="18"/>
                  <w:lang w:eastAsia="x-none"/>
                </w:rPr>
                <w:t>reference CSI-RS resource set</w:t>
              </w:r>
            </w:ins>
            <w:ins w:id="32" w:author="Lee, Daewon" w:date="2025-02-25T10:18:00Z" w16du:dateUtc="2025-02-25T18:18:00Z">
              <w:r w:rsidR="00346573">
                <w:rPr>
                  <w:rFonts w:ascii="Arial" w:hAnsi="Arial" w:cs="Arial"/>
                  <w:sz w:val="18"/>
                  <w:lang w:eastAsia="x-none"/>
                </w:rPr>
                <w:t>,</w:t>
              </w:r>
            </w:ins>
            <w:ins w:id="33" w:author="Lee, Daewon" w:date="2025-02-24T14:17:00Z" w16du:dateUtc="2025-02-24T22:17:00Z">
              <w:r w:rsidR="0072531E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  <w:proofErr w:type="spellStart"/>
              <w:r w:rsidR="0072531E">
                <w:rPr>
                  <w:rFonts w:ascii="Arial" w:hAnsi="Arial" w:cs="Arial"/>
                  <w:sz w:val="18"/>
                  <w:lang w:eastAsia="x-none"/>
                </w:rPr>
                <w:t>n</w:t>
              </w:r>
              <w:r w:rsidR="0072531E" w:rsidRPr="0072531E">
                <w:rPr>
                  <w:rFonts w:ascii="Arial" w:hAnsi="Arial" w:cs="Arial"/>
                  <w:sz w:val="18"/>
                  <w:vertAlign w:val="subscript"/>
                  <w:lang w:eastAsia="x-none"/>
                </w:rPr>
                <w:t>ref</w:t>
              </w:r>
              <w:proofErr w:type="spellEnd"/>
              <w:r w:rsidR="0072531E">
                <w:rPr>
                  <w:rFonts w:ascii="Arial" w:hAnsi="Arial" w:cs="Arial"/>
                  <w:sz w:val="18"/>
                  <w:lang w:eastAsia="x-none"/>
                </w:rPr>
                <w:t xml:space="preserve">, </w:t>
              </w:r>
              <w:r w:rsidR="00D21499">
                <w:rPr>
                  <w:rFonts w:ascii="Arial" w:hAnsi="Arial" w:cs="Arial"/>
                  <w:sz w:val="18"/>
                  <w:lang w:eastAsia="x-none"/>
                </w:rPr>
                <w:t xml:space="preserve">and </w:t>
              </w:r>
            </w:ins>
            <w:ins w:id="34" w:author="Lee, Daewon" w:date="2025-02-24T14:18:00Z" w16du:dateUtc="2025-02-24T22:18:00Z">
              <w:r w:rsidR="00401069">
                <w:rPr>
                  <w:rFonts w:ascii="Arial" w:hAnsi="Arial" w:cs="Arial"/>
                  <w:sz w:val="18"/>
                  <w:lang w:eastAsia="x-none"/>
                </w:rPr>
                <w:t>selected CSI-RS resource set</w:t>
              </w:r>
            </w:ins>
            <w:ins w:id="35" w:author="Lee, Daewon" w:date="2025-03-18T15:40:00Z" w16du:dateUtc="2025-03-18T06:40:00Z">
              <w:r w:rsidR="00AC6C36">
                <w:rPr>
                  <w:rFonts w:ascii="Arial" w:hAnsi="Arial" w:cs="Arial"/>
                  <w:sz w:val="18"/>
                  <w:lang w:eastAsia="x-none"/>
                </w:rPr>
                <w:t xml:space="preserve"> and out-of-</w:t>
              </w:r>
            </w:ins>
            <w:ins w:id="36" w:author="Lee, Daewon" w:date="2025-03-18T15:41:00Z" w16du:dateUtc="2025-03-18T06:41:00Z">
              <w:r w:rsidR="00AC6C36">
                <w:rPr>
                  <w:rFonts w:ascii="Arial" w:hAnsi="Arial" w:cs="Arial"/>
                  <w:sz w:val="18"/>
                  <w:lang w:eastAsia="x-none"/>
                </w:rPr>
                <w:t>interval</w:t>
              </w:r>
            </w:ins>
            <w:ins w:id="37" w:author="Lee, Daewon" w:date="2025-03-18T15:40:00Z" w16du:dateUtc="2025-03-18T06:40:00Z">
              <w:r w:rsidR="00AC6C36">
                <w:rPr>
                  <w:rFonts w:ascii="Arial" w:hAnsi="Arial" w:cs="Arial"/>
                  <w:sz w:val="18"/>
                  <w:lang w:eastAsia="x-none"/>
                </w:rPr>
                <w:t xml:space="preserve"> indicator, </w:t>
              </w:r>
            </w:ins>
            <m:oMath>
              <m:sSub>
                <m:sSubPr>
                  <m:ctrlPr>
                    <w:ins w:id="38" w:author="Lee, Daewon" w:date="2025-03-18T15:40:00Z" w16du:dateUtc="2025-03-18T06:40:00Z">
                      <w:rPr>
                        <w:rFonts w:ascii="Cambria Math" w:hAnsi="Cambria Math" w:cs="Arial"/>
                        <w:i/>
                        <w:sz w:val="18"/>
                        <w:lang w:eastAsia="x-none"/>
                      </w:rPr>
                    </w:ins>
                  </m:ctrlPr>
                </m:sSubPr>
                <m:e>
                  <m:r>
                    <w:ins w:id="39" w:author="Lee, Daewon" w:date="2025-03-18T15:40:00Z" w16du:dateUtc="2025-03-18T06:40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d</m:t>
                    </w:ins>
                  </m:r>
                </m:e>
                <m:sub>
                  <m:r>
                    <w:ins w:id="40" w:author="Lee, Daewon" w:date="2025-03-18T15:40:00Z" w16du:dateUtc="2025-03-18T06:40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n</m:t>
                    </w:ins>
                  </m:r>
                </m:sub>
              </m:sSub>
            </m:oMath>
            <w:ins w:id="41" w:author="Lee, Daewon" w:date="2025-03-18T15:49:00Z" w16du:dateUtc="2025-03-18T06:49:00Z">
              <w:r w:rsidR="009D207B">
                <w:rPr>
                  <w:rFonts w:ascii="Arial" w:hAnsi="Arial" w:cs="Arial"/>
                  <w:sz w:val="18"/>
                  <w:lang w:eastAsia="x-none"/>
                </w:rPr>
                <w:t>.</w:t>
              </w:r>
            </w:ins>
          </w:p>
          <w:p w14:paraId="581A4C1F" w14:textId="77777777" w:rsidR="009D207B" w:rsidRDefault="009D207B" w:rsidP="00462BF6">
            <w:pPr>
              <w:spacing w:after="0"/>
              <w:rPr>
                <w:ins w:id="42" w:author="Lee, Daewon" w:date="2025-03-18T15:49:00Z" w16du:dateUtc="2025-03-18T06:49:00Z"/>
                <w:rFonts w:ascii="Arial" w:hAnsi="Arial" w:cs="Arial"/>
                <w:sz w:val="18"/>
                <w:lang w:eastAsia="x-none"/>
              </w:rPr>
            </w:pPr>
          </w:p>
          <w:p w14:paraId="2CCC0F94" w14:textId="77777777" w:rsidR="009D207B" w:rsidRDefault="009D207B" w:rsidP="00462BF6">
            <w:pPr>
              <w:spacing w:after="0"/>
              <w:rPr>
                <w:ins w:id="43" w:author="Lee, Daewon" w:date="2025-03-18T15:50:00Z" w16du:dateUtc="2025-03-18T06:50:00Z"/>
                <w:rFonts w:ascii="Arial" w:hAnsi="Arial" w:cs="Arial"/>
                <w:sz w:val="18"/>
                <w:lang w:eastAsia="x-none"/>
              </w:rPr>
            </w:pPr>
            <w:ins w:id="44" w:author="Lee, Daewon" w:date="2025-03-18T15:49:00Z" w16du:dateUtc="2025-03-18T06:49:00Z">
              <w:r>
                <w:rPr>
                  <w:rFonts w:ascii="Arial" w:hAnsi="Arial" w:cs="Arial"/>
                  <w:sz w:val="18"/>
                  <w:lang w:eastAsia="x-none"/>
                </w:rPr>
                <w:t xml:space="preserve">Out-of-interval indicator, </w:t>
              </w:r>
            </w:ins>
            <w:ins w:id="45" w:author="Lee, Daewon" w:date="2025-03-18T15:40:00Z" w16du:dateUtc="2025-03-18T06:40:00Z">
              <w:r w:rsidR="00AC6C36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m:oMath>
              <m:sSub>
                <m:sSubPr>
                  <m:ctrlPr>
                    <w:ins w:id="46" w:author="Lee, Daewon" w:date="2025-03-18T15:50:00Z" w16du:dateUtc="2025-03-18T06:50:00Z">
                      <w:rPr>
                        <w:rFonts w:ascii="Cambria Math" w:hAnsi="Cambria Math" w:cs="Arial"/>
                        <w:i/>
                        <w:sz w:val="18"/>
                        <w:lang w:eastAsia="x-none"/>
                      </w:rPr>
                    </w:ins>
                  </m:ctrlPr>
                </m:sSubPr>
                <m:e>
                  <m:r>
                    <w:ins w:id="47" w:author="Lee, Daewon" w:date="2025-03-18T15:50:00Z" w16du:dateUtc="2025-03-18T06:50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d</m:t>
                    </w:ins>
                  </m:r>
                </m:e>
                <m:sub>
                  <m:r>
                    <w:ins w:id="48" w:author="Lee, Daewon" w:date="2025-03-18T15:50:00Z" w16du:dateUtc="2025-03-18T06:50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n</m:t>
                    </w:ins>
                  </m:r>
                </m:sub>
              </m:sSub>
            </m:oMath>
            <w:ins w:id="49" w:author="Lee, Daewon" w:date="2025-03-18T15:50:00Z" w16du:dateUtc="2025-03-18T06:50:00Z">
              <w:r>
                <w:rPr>
                  <w:rFonts w:ascii="Arial" w:hAnsi="Arial" w:cs="Arial"/>
                  <w:sz w:val="18"/>
                  <w:lang w:eastAsia="x-none"/>
                </w:rPr>
                <w:t xml:space="preserve">, </w:t>
              </w:r>
            </w:ins>
            <w:ins w:id="50" w:author="Lee, Daewon" w:date="2025-03-18T15:40:00Z" w16du:dateUtc="2025-03-18T06:40:00Z">
              <w:r w:rsidR="00AC6C36">
                <w:rPr>
                  <w:rFonts w:ascii="Arial" w:hAnsi="Arial" w:cs="Arial"/>
                  <w:sz w:val="18"/>
                  <w:lang w:eastAsia="x-none"/>
                </w:rPr>
                <w:t>indicates</w:t>
              </w:r>
            </w:ins>
            <w:ins w:id="51" w:author="Lee, Daewon" w:date="2025-03-18T15:41:00Z" w16du:dateUtc="2025-03-18T06:41:00Z">
              <w:r w:rsidR="00AC6C36">
                <w:rPr>
                  <w:rFonts w:ascii="Arial" w:hAnsi="Arial" w:cs="Arial"/>
                  <w:sz w:val="18"/>
                  <w:lang w:eastAsia="x-none"/>
                </w:rPr>
                <w:t xml:space="preserve"> corresponding relative receive time difference plus delay spread is </w:t>
              </w:r>
            </w:ins>
            <w:ins w:id="52" w:author="Lee, Daewon" w:date="2025-03-18T15:44:00Z" w16du:dateUtc="2025-03-18T06:44:00Z">
              <w:r w:rsidR="00485964">
                <w:rPr>
                  <w:rFonts w:ascii="Arial" w:hAnsi="Arial" w:cs="Arial"/>
                  <w:sz w:val="18"/>
                  <w:lang w:eastAsia="x-none"/>
                </w:rPr>
                <w:t>not larger</w:t>
              </w:r>
            </w:ins>
            <w:ins w:id="53" w:author="Lee, Daewon" w:date="2025-03-18T15:42:00Z" w16du:dateUtc="2025-03-18T06:42:00Z">
              <w:r w:rsidR="00AC6C36">
                <w:rPr>
                  <w:rFonts w:ascii="Arial" w:hAnsi="Arial" w:cs="Arial"/>
                  <w:sz w:val="18"/>
                  <w:lang w:eastAsia="x-none"/>
                </w:rPr>
                <w:t xml:space="preserve"> than the duration of the cyclic prefix for symbols other than 0 and </w:t>
              </w:r>
            </w:ins>
            <m:oMath>
              <m:r>
                <w:ins w:id="54" w:author="Lee, Daewon" w:date="2025-03-18T15:42:00Z" w16du:dateUtc="2025-03-18T06:42:00Z">
                  <w:rPr>
                    <w:rFonts w:ascii="Cambria Math" w:hAnsi="Cambria Math" w:cs="Arial"/>
                    <w:sz w:val="18"/>
                    <w:lang w:eastAsia="x-none"/>
                  </w:rPr>
                  <m:t>7∙</m:t>
                </w:ins>
              </m:r>
              <m:sSup>
                <m:sSupPr>
                  <m:ctrlPr>
                    <w:ins w:id="55" w:author="Lee, Daewon" w:date="2025-03-18T15:42:00Z" w16du:dateUtc="2025-03-18T06:42:00Z">
                      <w:rPr>
                        <w:rFonts w:ascii="Cambria Math" w:hAnsi="Cambria Math" w:cs="Arial"/>
                        <w:i/>
                        <w:sz w:val="18"/>
                        <w:lang w:eastAsia="x-none"/>
                      </w:rPr>
                    </w:ins>
                  </m:ctrlPr>
                </m:sSupPr>
                <m:e>
                  <m:r>
                    <w:ins w:id="56" w:author="Lee, Daewon" w:date="2025-03-18T15:42:00Z" w16du:dateUtc="2025-03-18T06:42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2</m:t>
                    </w:ins>
                  </m:r>
                </m:e>
                <m:sup>
                  <m:r>
                    <w:ins w:id="57" w:author="Lee, Daewon" w:date="2025-03-18T15:42:00Z" w16du:dateUtc="2025-03-18T06:42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μ</m:t>
                    </w:ins>
                  </m:r>
                </m:sup>
              </m:sSup>
            </m:oMath>
            <w:ins w:id="58" w:author="Lee, Daewon" w:date="2025-03-18T15:44:00Z" w16du:dateUtc="2025-03-18T06:44:00Z">
              <w:r w:rsidR="00AC6C36">
                <w:rPr>
                  <w:rFonts w:ascii="Arial" w:hAnsi="Arial" w:cs="Arial"/>
                  <w:sz w:val="18"/>
                  <w:lang w:eastAsia="x-none"/>
                </w:rPr>
                <w:t xml:space="preserve"> and set to ‘1’, otherwise set to ‘0’</w:t>
              </w:r>
            </w:ins>
            <w:ins w:id="59" w:author="Lee, Daewon" w:date="2025-03-18T15:43:00Z" w16du:dateUtc="2025-03-18T06:43:00Z">
              <w:r w:rsidR="00AC6C36">
                <w:rPr>
                  <w:rFonts w:ascii="Arial" w:hAnsi="Arial" w:cs="Arial"/>
                  <w:sz w:val="18"/>
                  <w:lang w:eastAsia="x-none"/>
                </w:rPr>
                <w:t>,</w:t>
              </w:r>
            </w:ins>
          </w:p>
          <w:p w14:paraId="7EC0D46B" w14:textId="77777777" w:rsidR="009D207B" w:rsidRDefault="009D207B" w:rsidP="00462BF6">
            <w:pPr>
              <w:spacing w:after="0"/>
              <w:rPr>
                <w:ins w:id="60" w:author="Lee, Daewon" w:date="2025-03-18T15:50:00Z" w16du:dateUtc="2025-03-18T06:50:00Z"/>
                <w:rFonts w:ascii="Arial" w:hAnsi="Arial" w:cs="Arial"/>
                <w:sz w:val="18"/>
                <w:lang w:eastAsia="x-none"/>
              </w:rPr>
            </w:pPr>
          </w:p>
          <w:p w14:paraId="00E34315" w14:textId="373C4310" w:rsidR="002E7D94" w:rsidRDefault="00346573" w:rsidP="00462BF6">
            <w:pPr>
              <w:spacing w:after="0"/>
              <w:rPr>
                <w:ins w:id="61" w:author="Lee, Daewon" w:date="2025-04-25T14:11:00Z" w16du:dateUtc="2025-04-25T21:11:00Z"/>
                <w:rFonts w:ascii="Arial" w:hAnsi="Arial" w:cs="Arial"/>
                <w:sz w:val="18"/>
                <w:lang w:eastAsia="x-none"/>
              </w:rPr>
            </w:pPr>
            <w:ins w:id="62" w:author="Lee, Daewon" w:date="2025-02-25T10:17:00Z" w16du:dateUtc="2025-02-25T18:17:00Z">
              <w:r>
                <w:rPr>
                  <w:rFonts w:ascii="Arial" w:hAnsi="Arial" w:cs="Arial"/>
                  <w:sz w:val="18"/>
                  <w:lang w:eastAsia="x-none"/>
                </w:rPr>
                <w:t xml:space="preserve">Determination of reference CSI-RS resource set, </w:t>
              </w:r>
            </w:ins>
            <w:proofErr w:type="spellStart"/>
            <w:ins w:id="63" w:author="Lee, Daewon" w:date="2025-02-25T10:18:00Z" w16du:dateUtc="2025-02-25T18:18:00Z">
              <w:r>
                <w:rPr>
                  <w:rFonts w:ascii="Arial" w:hAnsi="Arial" w:cs="Arial"/>
                  <w:sz w:val="18"/>
                  <w:lang w:eastAsia="x-none"/>
                </w:rPr>
                <w:t>n</w:t>
              </w:r>
              <w:r w:rsidRPr="0072531E">
                <w:rPr>
                  <w:rFonts w:ascii="Arial" w:hAnsi="Arial" w:cs="Arial"/>
                  <w:sz w:val="18"/>
                  <w:vertAlign w:val="subscript"/>
                  <w:lang w:eastAsia="x-none"/>
                </w:rPr>
                <w:t>ref</w:t>
              </w:r>
              <w:proofErr w:type="spellEnd"/>
              <w:r>
                <w:rPr>
                  <w:rFonts w:ascii="Arial" w:hAnsi="Arial" w:cs="Arial"/>
                  <w:sz w:val="18"/>
                  <w:lang w:eastAsia="x-none"/>
                </w:rPr>
                <w:t xml:space="preserve">, </w:t>
              </w:r>
            </w:ins>
            <w:ins w:id="64" w:author="Lee, Daewon" w:date="2025-03-15T07:53:00Z" w16du:dateUtc="2025-03-14T22:53:00Z">
              <w:r w:rsidR="00861B4E">
                <w:rPr>
                  <w:rFonts w:ascii="Arial" w:hAnsi="Arial" w:cs="Arial"/>
                  <w:sz w:val="18"/>
                  <w:lang w:eastAsia="x-none"/>
                </w:rPr>
                <w:t xml:space="preserve">and </w:t>
              </w:r>
            </w:ins>
            <w:ins w:id="65" w:author="Lee, Daewon" w:date="2025-03-15T07:57:00Z" w16du:dateUtc="2025-03-14T22:57:00Z">
              <w:r w:rsidR="00847AC7">
                <w:rPr>
                  <w:rFonts w:ascii="Arial" w:hAnsi="Arial" w:cs="Arial"/>
                  <w:sz w:val="18"/>
                  <w:lang w:eastAsia="x-none"/>
                </w:rPr>
                <w:t xml:space="preserve">determination </w:t>
              </w:r>
            </w:ins>
            <w:ins w:id="66" w:author="Lee, Daewon" w:date="2025-04-25T14:01:00Z" w16du:dateUtc="2025-04-25T21:01:00Z">
              <w:r w:rsidR="00AF734A">
                <w:rPr>
                  <w:rFonts w:ascii="Arial" w:hAnsi="Arial" w:cs="Arial"/>
                  <w:sz w:val="18"/>
                  <w:lang w:eastAsia="x-none"/>
                </w:rPr>
                <w:t xml:space="preserve">of </w:t>
              </w:r>
            </w:ins>
            <w:ins w:id="67" w:author="Lee, Daewon" w:date="2025-03-15T07:53:00Z" w16du:dateUtc="2025-03-14T22:53:00Z">
              <w:r w:rsidR="00861B4E">
                <w:rPr>
                  <w:rFonts w:ascii="Arial" w:hAnsi="Arial" w:cs="Arial"/>
                  <w:sz w:val="18"/>
                  <w:lang w:eastAsia="x-none"/>
                </w:rPr>
                <w:t>delay offset</w:t>
              </w:r>
            </w:ins>
            <w:ins w:id="68" w:author="Lee, Daewon" w:date="2025-04-25T14:02:00Z" w16du:dateUtc="2025-04-25T21:02:00Z">
              <w:r w:rsidR="00AF734A">
                <w:rPr>
                  <w:rFonts w:ascii="Arial" w:hAnsi="Arial" w:cs="Arial"/>
                  <w:sz w:val="18"/>
                  <w:lang w:eastAsia="x-none"/>
                </w:rPr>
                <w:t xml:space="preserve"> and out-of-interval indicator</w:t>
              </w:r>
            </w:ins>
            <w:ins w:id="69" w:author="Lee, Daewon" w:date="2025-03-15T07:57:00Z" w16du:dateUtc="2025-03-14T22:57:00Z">
              <w:r w:rsidR="00847AC7">
                <w:rPr>
                  <w:rFonts w:ascii="Arial" w:hAnsi="Arial" w:cs="Arial"/>
                  <w:sz w:val="18"/>
                  <w:lang w:eastAsia="x-none"/>
                </w:rPr>
                <w:t>,</w:t>
              </w:r>
            </w:ins>
            <w:ins w:id="70" w:author="Lee, Daewon" w:date="2025-03-15T07:56:00Z" w16du:dateUtc="2025-03-14T22:56:00Z">
              <w:r w:rsidR="00861B4E">
                <w:rPr>
                  <w:rFonts w:ascii="Arial" w:hAnsi="Arial" w:cs="Arial"/>
                  <w:sz w:val="18"/>
                  <w:lang w:eastAsia="x-none"/>
                </w:rPr>
                <w:t xml:space="preserve"> labelled as ‘CJTC-Dd’</w:t>
              </w:r>
              <w:r w:rsidR="00847AC7">
                <w:rPr>
                  <w:rFonts w:ascii="Arial" w:hAnsi="Arial" w:cs="Arial"/>
                  <w:sz w:val="18"/>
                  <w:lang w:eastAsia="x-none"/>
                </w:rPr>
                <w:t>,</w:t>
              </w:r>
            </w:ins>
            <w:ins w:id="71" w:author="Lee, Daewon" w:date="2025-03-15T07:53:00Z" w16du:dateUtc="2025-03-14T22:53:00Z">
              <w:r w:rsidR="00861B4E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72" w:author="Lee, Daewon" w:date="2025-03-15T07:57:00Z" w16du:dateUtc="2025-03-14T22:57:00Z">
              <w:r w:rsidR="00847AC7">
                <w:rPr>
                  <w:rFonts w:ascii="Arial" w:hAnsi="Arial" w:cs="Arial"/>
                  <w:sz w:val="18"/>
                  <w:lang w:eastAsia="x-none"/>
                </w:rPr>
                <w:t>are</w:t>
              </w:r>
            </w:ins>
            <w:ins w:id="73" w:author="Lee, Daewon" w:date="2025-02-25T10:18:00Z" w16du:dateUtc="2025-02-25T18:18:00Z">
              <w:r>
                <w:rPr>
                  <w:rFonts w:ascii="Arial" w:hAnsi="Arial" w:cs="Arial"/>
                  <w:sz w:val="18"/>
                  <w:lang w:eastAsia="x-none"/>
                </w:rPr>
                <w:t xml:space="preserve"> describe in Cla</w:t>
              </w:r>
            </w:ins>
            <w:ins w:id="74" w:author="Lee, Daewon" w:date="2025-03-18T15:39:00Z" w16du:dateUtc="2025-03-18T06:39:00Z">
              <w:r w:rsidR="002C1E59">
                <w:rPr>
                  <w:rFonts w:ascii="Arial" w:hAnsi="Arial" w:cs="Arial"/>
                  <w:sz w:val="18"/>
                  <w:lang w:eastAsia="x-none"/>
                </w:rPr>
                <w:t>u</w:t>
              </w:r>
            </w:ins>
            <w:ins w:id="75" w:author="Lee, Daewon" w:date="2025-02-25T10:18:00Z" w16du:dateUtc="2025-02-25T18:18:00Z">
              <w:r>
                <w:rPr>
                  <w:rFonts w:ascii="Arial" w:hAnsi="Arial" w:cs="Arial"/>
                  <w:sz w:val="18"/>
                  <w:lang w:eastAsia="x-none"/>
                </w:rPr>
                <w:t xml:space="preserve">se </w:t>
              </w:r>
            </w:ins>
            <w:ins w:id="76" w:author="Lee, Daewon" w:date="2025-03-18T15:39:00Z" w16du:dateUtc="2025-03-18T06:39:00Z">
              <w:r w:rsidR="00AC6C36">
                <w:rPr>
                  <w:rFonts w:ascii="Arial" w:hAnsi="Arial" w:cs="Arial"/>
                  <w:sz w:val="18"/>
                  <w:lang w:eastAsia="x-none"/>
                </w:rPr>
                <w:t xml:space="preserve">5.2.1.4.2 and </w:t>
              </w:r>
            </w:ins>
            <w:ins w:id="77" w:author="Lee, Daewon" w:date="2025-02-25T10:18:00Z" w16du:dateUtc="2025-02-25T18:18:00Z">
              <w:r>
                <w:rPr>
                  <w:rFonts w:ascii="Arial" w:hAnsi="Arial" w:cs="Arial"/>
                  <w:sz w:val="18"/>
                  <w:lang w:eastAsia="x-none"/>
                </w:rPr>
                <w:t>5.</w:t>
              </w:r>
            </w:ins>
            <w:ins w:id="78" w:author="Lee, Daewon" w:date="2025-03-15T07:52:00Z" w16du:dateUtc="2025-03-14T22:52:00Z">
              <w:r w:rsidR="00861B4E">
                <w:rPr>
                  <w:rFonts w:ascii="Arial" w:hAnsi="Arial" w:cs="Arial"/>
                  <w:sz w:val="18"/>
                  <w:lang w:eastAsia="x-none"/>
                </w:rPr>
                <w:t>2.1.4.6</w:t>
              </w:r>
            </w:ins>
            <w:ins w:id="79" w:author="Lee, Daewon" w:date="2025-02-25T10:18:00Z" w16du:dateUtc="2025-02-25T18:18:00Z">
              <w:r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80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 xml:space="preserve">of </w:t>
              </w:r>
            </w:ins>
            <w:ins w:id="81" w:author="Lee, Daewon" w:date="2025-02-25T10:18:00Z" w16du:dateUtc="2025-02-25T18:18:00Z">
              <w:r>
                <w:rPr>
                  <w:rFonts w:ascii="Arial" w:hAnsi="Arial" w:cs="Arial"/>
                  <w:sz w:val="18"/>
                  <w:lang w:eastAsia="x-none"/>
                </w:rPr>
                <w:t>[</w:t>
              </w:r>
            </w:ins>
            <w:ins w:id="82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6, TS38.214</w:t>
              </w:r>
            </w:ins>
            <w:ins w:id="83" w:author="Lee, Daewon" w:date="2025-02-25T10:18:00Z" w16du:dateUtc="2025-02-25T18:18:00Z">
              <w:r>
                <w:rPr>
                  <w:rFonts w:ascii="Arial" w:hAnsi="Arial" w:cs="Arial"/>
                  <w:sz w:val="18"/>
                  <w:lang w:eastAsia="x-none"/>
                </w:rPr>
                <w:t>]</w:t>
              </w:r>
            </w:ins>
            <w:ins w:id="84" w:author="Lee, Daewon" w:date="2025-03-18T15:39:00Z" w16du:dateUtc="2025-03-18T06:39:00Z">
              <w:r w:rsidR="00AC6C36">
                <w:rPr>
                  <w:rFonts w:ascii="Arial" w:hAnsi="Arial" w:cs="Arial"/>
                  <w:sz w:val="18"/>
                  <w:lang w:eastAsia="x-none"/>
                </w:rPr>
                <w:t xml:space="preserve">, </w:t>
              </w:r>
            </w:ins>
            <w:ins w:id="85" w:author="Lee, Daewon" w:date="2025-03-18T15:53:00Z" w16du:dateUtc="2025-03-18T06:53:00Z">
              <w:r w:rsidR="00C812DC">
                <w:rPr>
                  <w:rFonts w:ascii="Arial" w:hAnsi="Arial" w:cs="Arial"/>
                  <w:sz w:val="18"/>
                  <w:lang w:eastAsia="x-none"/>
                </w:rPr>
                <w:t>respectively</w:t>
              </w:r>
            </w:ins>
            <w:ins w:id="86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.</w:t>
              </w:r>
            </w:ins>
          </w:p>
          <w:p w14:paraId="16788511" w14:textId="77777777" w:rsidR="00A5706C" w:rsidRDefault="00A5706C" w:rsidP="00462BF6">
            <w:pPr>
              <w:spacing w:after="0"/>
              <w:rPr>
                <w:ins w:id="87" w:author="Lee, Daewon" w:date="2025-02-24T14:55:00Z" w16du:dateUtc="2025-02-24T22:55:00Z"/>
                <w:rFonts w:ascii="Arial" w:hAnsi="Arial" w:cs="Arial"/>
                <w:sz w:val="18"/>
                <w:lang w:eastAsia="x-none"/>
              </w:rPr>
            </w:pPr>
          </w:p>
          <w:p w14:paraId="1BE2B76C" w14:textId="50DD03B7" w:rsidR="00DB6E5E" w:rsidRPr="00E47656" w:rsidRDefault="00386EE2" w:rsidP="00462BF6">
            <w:pPr>
              <w:keepNext/>
              <w:keepLines/>
              <w:spacing w:after="0"/>
              <w:rPr>
                <w:ins w:id="88" w:author="Lee, Daewon" w:date="2025-02-24T14:08:00Z" w16du:dateUtc="2025-02-24T22:08:00Z"/>
                <w:rFonts w:ascii="Arial" w:hAnsi="Arial" w:cs="Arial"/>
                <w:sz w:val="18"/>
                <w:lang w:eastAsia="ko-KR"/>
              </w:rPr>
            </w:pPr>
            <w:ins w:id="89" w:author="Lee, Daewon" w:date="2025-04-28T14:26:00Z" w16du:dateUtc="2025-04-28T21:26:00Z">
              <w:r>
                <w:rPr>
                  <w:rFonts w:ascii="Arial" w:hAnsi="Arial" w:cs="Arial" w:hint="eastAsia"/>
                  <w:sz w:val="18"/>
                  <w:lang w:eastAsia="ko-KR"/>
                </w:rPr>
                <w:t>[</w:t>
              </w:r>
            </w:ins>
            <w:ins w:id="90" w:author="Lee, Daewon" w:date="2025-02-24T14:08:00Z" w16du:dateUtc="2025-02-24T22:08:00Z">
              <w:r w:rsidR="00DB6E5E" w:rsidRPr="00E47656">
                <w:rPr>
                  <w:rFonts w:ascii="Arial" w:hAnsi="Arial" w:cs="Arial"/>
                  <w:sz w:val="18"/>
                  <w:lang w:eastAsia="x-none"/>
                </w:rPr>
                <w:t xml:space="preserve">For frequency range 1, the reference point for the </w:t>
              </w:r>
            </w:ins>
            <w:ins w:id="91" w:author="Lee, Daewon" w:date="2025-03-18T15:45:00Z" w16du:dateUtc="2025-03-18T06:45:00Z">
              <w:r w:rsidR="00ED178F">
                <w:rPr>
                  <w:rFonts w:ascii="Arial" w:hAnsi="Arial" w:cs="Arial"/>
                  <w:sz w:val="18"/>
                  <w:lang w:eastAsia="x-none"/>
                </w:rPr>
                <w:t>coherent joint transmission cali</w:t>
              </w:r>
            </w:ins>
            <w:ins w:id="92" w:author="Lee, Daewon" w:date="2025-03-18T15:52:00Z" w16du:dateUtc="2025-03-18T06:52:00Z">
              <w:r w:rsidR="00B80155">
                <w:rPr>
                  <w:rFonts w:ascii="Arial" w:hAnsi="Arial" w:cs="Arial"/>
                  <w:sz w:val="18"/>
                  <w:lang w:eastAsia="x-none"/>
                </w:rPr>
                <w:t>b</w:t>
              </w:r>
            </w:ins>
            <w:ins w:id="93" w:author="Lee, Daewon" w:date="2025-03-18T15:45:00Z" w16du:dateUtc="2025-03-18T06:45:00Z">
              <w:r w:rsidR="00ED178F">
                <w:rPr>
                  <w:rFonts w:ascii="Arial" w:hAnsi="Arial" w:cs="Arial"/>
                  <w:sz w:val="18"/>
                  <w:lang w:eastAsia="x-none"/>
                </w:rPr>
                <w:t>ration delay offset</w:t>
              </w:r>
              <w:r w:rsidR="00ED178F" w:rsidRPr="001E59B4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94" w:author="Lee, Daewon" w:date="2025-02-24T14:08:00Z" w16du:dateUtc="2025-02-24T22:08:00Z">
              <w:r w:rsidR="00DB6E5E" w:rsidRPr="00E47656">
                <w:rPr>
                  <w:rFonts w:ascii="Arial" w:hAnsi="Arial" w:cs="Arial"/>
                  <w:sz w:val="18"/>
                  <w:lang w:eastAsia="x-none"/>
                </w:rPr>
                <w:t>shall be the antenna connector of the UE.</w:t>
              </w:r>
            </w:ins>
            <w:ins w:id="95" w:author="Lee, Daewon" w:date="2025-04-28T14:26:00Z" w16du:dateUtc="2025-04-28T21:26:00Z">
              <w:r>
                <w:rPr>
                  <w:rFonts w:ascii="Arial" w:hAnsi="Arial" w:cs="Arial" w:hint="eastAsia"/>
                  <w:sz w:val="18"/>
                  <w:lang w:eastAsia="ko-KR"/>
                </w:rPr>
                <w:t>]</w:t>
              </w:r>
            </w:ins>
          </w:p>
        </w:tc>
      </w:tr>
      <w:tr w:rsidR="00DB6E5E" w:rsidRPr="00E47656" w14:paraId="5E0312CF" w14:textId="77777777" w:rsidTr="00462BF6">
        <w:trPr>
          <w:cantSplit/>
          <w:jc w:val="center"/>
          <w:ins w:id="96" w:author="Lee, Daewon" w:date="2025-02-24T14:08:00Z"/>
        </w:trPr>
        <w:tc>
          <w:tcPr>
            <w:tcW w:w="1951" w:type="dxa"/>
          </w:tcPr>
          <w:p w14:paraId="0E5754E5" w14:textId="77777777" w:rsidR="00DB6E5E" w:rsidRPr="00E47656" w:rsidRDefault="00DB6E5E" w:rsidP="00462BF6">
            <w:pPr>
              <w:keepNext/>
              <w:keepLines/>
              <w:spacing w:after="0"/>
              <w:rPr>
                <w:ins w:id="97" w:author="Lee, Daewon" w:date="2025-02-24T14:08:00Z" w16du:dateUtc="2025-02-24T22:08:00Z"/>
                <w:rFonts w:ascii="Arial" w:hAnsi="Arial"/>
                <w:b/>
                <w:sz w:val="18"/>
              </w:rPr>
            </w:pPr>
            <w:ins w:id="98" w:author="Lee, Daewon" w:date="2025-02-24T14:08:00Z" w16du:dateUtc="2025-02-24T22:08:00Z">
              <w:r w:rsidRPr="00E47656">
                <w:rPr>
                  <w:rFonts w:ascii="Arial" w:hAnsi="Arial"/>
                  <w:b/>
                  <w:sz w:val="18"/>
                  <w:lang w:eastAsia="en-GB"/>
                </w:rPr>
                <w:t>Applicable for</w:t>
              </w:r>
            </w:ins>
          </w:p>
        </w:tc>
        <w:tc>
          <w:tcPr>
            <w:tcW w:w="7787" w:type="dxa"/>
          </w:tcPr>
          <w:p w14:paraId="47608CB7" w14:textId="77777777" w:rsidR="00DB6E5E" w:rsidRPr="00E47656" w:rsidRDefault="00DB6E5E" w:rsidP="00462BF6">
            <w:pPr>
              <w:keepNext/>
              <w:keepLines/>
              <w:spacing w:after="0"/>
              <w:rPr>
                <w:ins w:id="99" w:author="Lee, Daewon" w:date="2025-02-24T14:08:00Z" w16du:dateUtc="2025-02-24T22:08:00Z"/>
                <w:rFonts w:ascii="Arial" w:hAnsi="Arial"/>
                <w:sz w:val="18"/>
                <w:szCs w:val="18"/>
                <w:lang w:eastAsia="en-GB"/>
              </w:rPr>
            </w:pPr>
            <w:ins w:id="100" w:author="Lee, Daewon" w:date="2025-02-24T14:08:00Z" w16du:dateUtc="2025-02-24T22:08:00Z">
              <w:r w:rsidRPr="00E47656">
                <w:rPr>
                  <w:rFonts w:ascii="Arial" w:hAnsi="Arial"/>
                  <w:sz w:val="18"/>
                  <w:szCs w:val="18"/>
                  <w:lang w:eastAsia="en-GB"/>
                </w:rPr>
                <w:t>RRC_CONNECTED</w:t>
              </w:r>
            </w:ins>
          </w:p>
        </w:tc>
      </w:tr>
    </w:tbl>
    <w:p w14:paraId="36F5703B" w14:textId="77777777" w:rsidR="00DB6E5E" w:rsidRDefault="00DB6E5E" w:rsidP="00DB6E5E">
      <w:pPr>
        <w:rPr>
          <w:ins w:id="101" w:author="Lee, Daewon" w:date="2025-02-24T14:11:00Z" w16du:dateUtc="2025-02-24T22:11:00Z"/>
        </w:rPr>
      </w:pPr>
    </w:p>
    <w:p w14:paraId="41E60179" w14:textId="7ABD4DB6" w:rsidR="00164640" w:rsidRPr="00E47656" w:rsidRDefault="00164640" w:rsidP="00164640">
      <w:pPr>
        <w:pStyle w:val="Heading3"/>
        <w:rPr>
          <w:ins w:id="102" w:author="Lee, Daewon" w:date="2025-02-24T14:11:00Z" w16du:dateUtc="2025-02-24T22:11:00Z"/>
        </w:rPr>
      </w:pPr>
      <w:ins w:id="103" w:author="Lee, Daewon" w:date="2025-02-24T14:11:00Z" w16du:dateUtc="2025-02-24T22:11:00Z">
        <w:r w:rsidRPr="00E47656">
          <w:t>5.1.</w:t>
        </w:r>
        <w:r>
          <w:t>51</w:t>
        </w:r>
        <w:r w:rsidRPr="00E47656">
          <w:tab/>
        </w:r>
      </w:ins>
      <w:ins w:id="104" w:author="Lee, Daewon" w:date="2025-03-15T07:55:00Z" w16du:dateUtc="2025-03-14T22:55:00Z">
        <w:r w:rsidR="00861B4E">
          <w:t xml:space="preserve">Coherent </w:t>
        </w:r>
      </w:ins>
      <w:ins w:id="105" w:author="Lee, Daewon" w:date="2025-03-18T10:21:00Z" w16du:dateUtc="2025-03-18T01:21:00Z">
        <w:r w:rsidR="00704444">
          <w:t xml:space="preserve">joint </w:t>
        </w:r>
      </w:ins>
      <w:ins w:id="106" w:author="Lee, Daewon" w:date="2025-03-15T07:55:00Z" w16du:dateUtc="2025-03-14T22:55:00Z">
        <w:r w:rsidR="00861B4E">
          <w:t xml:space="preserve">transmission </w:t>
        </w:r>
      </w:ins>
      <w:ins w:id="107" w:author="Lee, Daewon" w:date="2025-02-24T14:11:00Z" w16du:dateUtc="2025-02-24T22:11:00Z">
        <w:r>
          <w:t>calibration</w:t>
        </w:r>
        <w:r w:rsidRPr="00E47656">
          <w:t xml:space="preserve"> </w:t>
        </w:r>
      </w:ins>
      <w:ins w:id="108" w:author="Lee, Daewon" w:date="2025-02-24T14:12:00Z" w16du:dateUtc="2025-02-24T22:12:00Z">
        <w:r w:rsidR="009C5DDA">
          <w:t>frequency</w:t>
        </w:r>
      </w:ins>
      <w:ins w:id="109" w:author="Lee, Daewon" w:date="2025-02-24T14:11:00Z" w16du:dateUtc="2025-02-24T22:11:00Z">
        <w:r>
          <w:t xml:space="preserve"> offset</w:t>
        </w:r>
      </w:ins>
    </w:p>
    <w:p w14:paraId="2FD358F2" w14:textId="77777777" w:rsidR="00164640" w:rsidRPr="00E47656" w:rsidRDefault="00164640" w:rsidP="00164640">
      <w:pPr>
        <w:pStyle w:val="TH"/>
        <w:rPr>
          <w:ins w:id="110" w:author="Lee, Daewon" w:date="2025-02-24T14:11:00Z" w16du:dateUtc="2025-02-24T22:11:00Z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164640" w:rsidRPr="00E47656" w14:paraId="18878852" w14:textId="77777777" w:rsidTr="00462BF6">
        <w:trPr>
          <w:cantSplit/>
          <w:jc w:val="center"/>
          <w:ins w:id="111" w:author="Lee, Daewon" w:date="2025-02-24T14:11:00Z"/>
        </w:trPr>
        <w:tc>
          <w:tcPr>
            <w:tcW w:w="1951" w:type="dxa"/>
          </w:tcPr>
          <w:p w14:paraId="5A081B85" w14:textId="77777777" w:rsidR="00164640" w:rsidRPr="00E47656" w:rsidRDefault="00164640" w:rsidP="00462BF6">
            <w:pPr>
              <w:keepNext/>
              <w:keepLines/>
              <w:spacing w:after="0"/>
              <w:rPr>
                <w:ins w:id="112" w:author="Lee, Daewon" w:date="2025-02-24T14:11:00Z" w16du:dateUtc="2025-02-24T22:11:00Z"/>
                <w:rFonts w:ascii="Arial" w:hAnsi="Arial"/>
                <w:b/>
                <w:sz w:val="18"/>
              </w:rPr>
            </w:pPr>
            <w:ins w:id="113" w:author="Lee, Daewon" w:date="2025-02-24T14:11:00Z" w16du:dateUtc="2025-02-24T22:11:00Z">
              <w:r w:rsidRPr="00E47656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  <w:tc>
          <w:tcPr>
            <w:tcW w:w="7787" w:type="dxa"/>
          </w:tcPr>
          <w:p w14:paraId="798A42D0" w14:textId="77777777" w:rsidR="00E15C0B" w:rsidRDefault="00861B4E" w:rsidP="001E70E4">
            <w:pPr>
              <w:spacing w:after="0"/>
              <w:rPr>
                <w:ins w:id="114" w:author="Lee, Daewon" w:date="2025-03-18T15:51:00Z" w16du:dateUtc="2025-03-18T06:51:00Z"/>
                <w:rFonts w:ascii="Arial" w:hAnsi="Arial" w:cs="Arial"/>
                <w:sz w:val="18"/>
                <w:lang w:eastAsia="x-none"/>
              </w:rPr>
            </w:pPr>
            <w:ins w:id="115" w:author="Lee, Daewon" w:date="2025-03-15T07:56:00Z" w16du:dateUtc="2025-03-14T22:56:00Z">
              <w:r>
                <w:rPr>
                  <w:rFonts w:ascii="Arial" w:hAnsi="Arial" w:cs="Arial"/>
                  <w:sz w:val="18"/>
                  <w:lang w:eastAsia="x-none"/>
                </w:rPr>
                <w:t xml:space="preserve">Coherent </w:t>
              </w:r>
            </w:ins>
            <w:ins w:id="116" w:author="Lee, Daewon" w:date="2025-03-18T10:22:00Z" w16du:dateUtc="2025-03-18T01:22:00Z">
              <w:r w:rsidR="00A92B6F">
                <w:rPr>
                  <w:rFonts w:ascii="Arial" w:hAnsi="Arial" w:cs="Arial"/>
                  <w:sz w:val="18"/>
                  <w:lang w:eastAsia="x-none"/>
                </w:rPr>
                <w:t xml:space="preserve">joint </w:t>
              </w:r>
            </w:ins>
            <w:ins w:id="117" w:author="Lee, Daewon" w:date="2025-03-15T07:56:00Z" w16du:dateUtc="2025-03-14T22:56:00Z">
              <w:r>
                <w:rPr>
                  <w:rFonts w:ascii="Arial" w:hAnsi="Arial" w:cs="Arial"/>
                  <w:sz w:val="18"/>
                  <w:lang w:eastAsia="x-none"/>
                </w:rPr>
                <w:t xml:space="preserve">transmission </w:t>
              </w:r>
            </w:ins>
            <w:ins w:id="118" w:author="Lee, Daewon" w:date="2025-02-24T14:13:00Z" w16du:dateUtc="2025-02-24T22:13:00Z">
              <w:r w:rsidR="009C5DDA">
                <w:rPr>
                  <w:rFonts w:ascii="Arial" w:hAnsi="Arial" w:cs="Arial"/>
                  <w:sz w:val="18"/>
                  <w:lang w:eastAsia="x-none"/>
                </w:rPr>
                <w:t xml:space="preserve">calibration frequency offset </w:t>
              </w:r>
              <w:r w:rsidR="009C5DDA" w:rsidRPr="00E47656">
                <w:rPr>
                  <w:rFonts w:ascii="Arial" w:hAnsi="Arial" w:cs="Arial"/>
                  <w:sz w:val="18"/>
                  <w:lang w:eastAsia="x-none"/>
                </w:rPr>
                <w:t xml:space="preserve">is defined as </w:t>
              </w:r>
            </w:ins>
            <w:ins w:id="119" w:author="Lee, Daewon" w:date="2025-02-24T14:41:00Z" w16du:dateUtc="2025-02-24T22:41:00Z">
              <w:r w:rsidR="001E70E4">
                <w:rPr>
                  <w:rFonts w:ascii="Arial" w:hAnsi="Arial" w:cs="Arial"/>
                  <w:sz w:val="18"/>
                  <w:lang w:eastAsia="x-none"/>
                </w:rPr>
                <w:t xml:space="preserve">the </w:t>
              </w:r>
            </w:ins>
            <w:ins w:id="120" w:author="Lee, Daewon" w:date="2025-02-24T14:44:00Z" w16du:dateUtc="2025-02-24T22:44:00Z">
              <w:r w:rsidR="009D633F">
                <w:rPr>
                  <w:rFonts w:ascii="Arial" w:hAnsi="Arial" w:cs="Arial"/>
                  <w:sz w:val="18"/>
                  <w:lang w:eastAsia="x-none"/>
                </w:rPr>
                <w:t xml:space="preserve">relative </w:t>
              </w:r>
            </w:ins>
            <w:ins w:id="121" w:author="Lee, Daewon" w:date="2025-02-24T14:41:00Z" w16du:dateUtc="2025-02-24T22:41:00Z">
              <w:r w:rsidR="001E70E4">
                <w:rPr>
                  <w:rFonts w:ascii="Arial" w:hAnsi="Arial" w:cs="Arial"/>
                  <w:sz w:val="18"/>
                  <w:lang w:eastAsia="x-none"/>
                </w:rPr>
                <w:t xml:space="preserve">frequency offset, </w:t>
              </w:r>
            </w:ins>
            <m:oMath>
              <m:sSub>
                <m:sSubPr>
                  <m:ctrlPr>
                    <w:ins w:id="122" w:author="Lee, Daewon" w:date="2025-02-24T15:01:00Z" w16du:dateUtc="2025-02-24T23:01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</w:ins>
                  </m:ctrlPr>
                </m:sSubPr>
                <m:e>
                  <m:r>
                    <w:ins w:id="123" w:author="Lee, Daewon" w:date="2025-02-24T15:01:00Z" w16du:dateUtc="2025-02-24T23:01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FO</m:t>
                    </w:ins>
                  </m:r>
                </m:e>
                <m:sub>
                  <m:r>
                    <w:ins w:id="124" w:author="Lee, Daewon" w:date="2025-02-24T15:01:00Z" w16du:dateUtc="2025-02-24T23:01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n</m:t>
                    </w:ins>
                  </m:r>
                </m:sub>
              </m:sSub>
            </m:oMath>
            <w:ins w:id="125" w:author="Lee, Daewon" w:date="2025-02-24T14:41:00Z" w16du:dateUtc="2025-02-24T22:41:00Z">
              <w:r w:rsidR="001E70E4">
                <w:rPr>
                  <w:rFonts w:ascii="Arial" w:hAnsi="Arial" w:cs="Arial"/>
                  <w:sz w:val="18"/>
                  <w:lang w:eastAsia="x-none"/>
                </w:rPr>
                <w:t xml:space="preserve">, between reference CSI-RS resource set </w:t>
              </w:r>
            </w:ins>
            <w:proofErr w:type="spellStart"/>
            <w:ins w:id="126" w:author="Lee, Daewon" w:date="2025-02-24T20:52:00Z" w16du:dateUtc="2025-02-25T04:52:00Z">
              <w:r w:rsidR="006C39B1">
                <w:rPr>
                  <w:rFonts w:ascii="Arial" w:hAnsi="Arial" w:cs="Arial"/>
                  <w:sz w:val="18"/>
                  <w:lang w:eastAsia="x-none"/>
                </w:rPr>
                <w:t>n</w:t>
              </w:r>
              <w:r w:rsidR="006C39B1" w:rsidRPr="0072531E">
                <w:rPr>
                  <w:rFonts w:ascii="Arial" w:hAnsi="Arial" w:cs="Arial"/>
                  <w:sz w:val="18"/>
                  <w:vertAlign w:val="subscript"/>
                  <w:lang w:eastAsia="x-none"/>
                </w:rPr>
                <w:t>ref</w:t>
              </w:r>
            </w:ins>
            <w:proofErr w:type="spellEnd"/>
            <w:ins w:id="127" w:author="Lee, Daewon" w:date="2025-02-24T14:41:00Z" w16du:dateUtc="2025-02-24T22:41:00Z">
              <w:r w:rsidR="001E70E4">
                <w:rPr>
                  <w:rFonts w:ascii="Arial" w:hAnsi="Arial" w:cs="Arial"/>
                  <w:sz w:val="18"/>
                  <w:lang w:eastAsia="x-none"/>
                </w:rPr>
                <w:t xml:space="preserve">, and selected CSI-RS </w:t>
              </w:r>
            </w:ins>
            <w:ins w:id="128" w:author="Lee, Daewon" w:date="2025-03-13T08:42:00Z" w16du:dateUtc="2025-03-12T23:42:00Z">
              <w:r w:rsidR="003B34F5">
                <w:rPr>
                  <w:rFonts w:ascii="Arial" w:hAnsi="Arial" w:cs="Arial"/>
                  <w:sz w:val="18"/>
                  <w:lang w:eastAsia="x-none"/>
                </w:rPr>
                <w:t>r</w:t>
              </w:r>
            </w:ins>
            <w:ins w:id="129" w:author="Lee, Daewon" w:date="2025-02-24T14:41:00Z" w16du:dateUtc="2025-02-24T22:41:00Z">
              <w:r w:rsidR="001E70E4">
                <w:rPr>
                  <w:rFonts w:ascii="Arial" w:hAnsi="Arial" w:cs="Arial"/>
                  <w:sz w:val="18"/>
                  <w:lang w:eastAsia="x-none"/>
                </w:rPr>
                <w:t>esource set.</w:t>
              </w:r>
            </w:ins>
            <w:ins w:id="130" w:author="Lee, Daewon" w:date="2025-02-25T10:19:00Z" w16du:dateUtc="2025-02-25T18:19:00Z">
              <w:r w:rsidR="00346573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</w:p>
          <w:p w14:paraId="6153E93E" w14:textId="77777777" w:rsidR="00E15C0B" w:rsidRDefault="00E15C0B" w:rsidP="001E70E4">
            <w:pPr>
              <w:spacing w:after="0"/>
              <w:rPr>
                <w:ins w:id="131" w:author="Lee, Daewon" w:date="2025-03-18T15:51:00Z" w16du:dateUtc="2025-03-18T06:51:00Z"/>
                <w:rFonts w:ascii="Arial" w:hAnsi="Arial" w:cs="Arial"/>
                <w:sz w:val="18"/>
                <w:lang w:eastAsia="x-none"/>
              </w:rPr>
            </w:pPr>
          </w:p>
          <w:p w14:paraId="3509DA9C" w14:textId="5B5B86EC" w:rsidR="001E70E4" w:rsidRDefault="00346573" w:rsidP="001E70E4">
            <w:pPr>
              <w:spacing w:after="0"/>
              <w:rPr>
                <w:ins w:id="132" w:author="Lee, Daewon" w:date="2025-02-24T14:56:00Z" w16du:dateUtc="2025-02-24T22:56:00Z"/>
                <w:rFonts w:ascii="Arial" w:hAnsi="Arial" w:cs="Arial"/>
                <w:sz w:val="18"/>
                <w:lang w:eastAsia="x-none"/>
              </w:rPr>
            </w:pPr>
            <w:ins w:id="133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 xml:space="preserve">Determination of reference CSI-RS resource set, </w:t>
              </w:r>
              <w:proofErr w:type="spellStart"/>
              <w:r>
                <w:rPr>
                  <w:rFonts w:ascii="Arial" w:hAnsi="Arial" w:cs="Arial"/>
                  <w:sz w:val="18"/>
                  <w:lang w:eastAsia="x-none"/>
                </w:rPr>
                <w:t>n</w:t>
              </w:r>
              <w:r w:rsidRPr="0072531E">
                <w:rPr>
                  <w:rFonts w:ascii="Arial" w:hAnsi="Arial" w:cs="Arial"/>
                  <w:sz w:val="18"/>
                  <w:vertAlign w:val="subscript"/>
                  <w:lang w:eastAsia="x-none"/>
                </w:rPr>
                <w:t>ref</w:t>
              </w:r>
              <w:proofErr w:type="spellEnd"/>
              <w:r>
                <w:rPr>
                  <w:rFonts w:ascii="Arial" w:hAnsi="Arial" w:cs="Arial"/>
                  <w:sz w:val="18"/>
                  <w:lang w:eastAsia="x-none"/>
                </w:rPr>
                <w:t xml:space="preserve">, </w:t>
              </w:r>
            </w:ins>
            <w:ins w:id="134" w:author="Lee, Daewon" w:date="2025-03-15T07:57:00Z" w16du:dateUtc="2025-03-14T22:57:00Z">
              <w:r w:rsidR="00847AC7">
                <w:rPr>
                  <w:rFonts w:ascii="Arial" w:hAnsi="Arial" w:cs="Arial"/>
                  <w:sz w:val="18"/>
                  <w:lang w:eastAsia="x-none"/>
                </w:rPr>
                <w:t>and determination of frequency offset, labelled as ‘CJTC-F’, are</w:t>
              </w:r>
            </w:ins>
            <w:ins w:id="135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 xml:space="preserve"> describe in Cl</w:t>
              </w:r>
            </w:ins>
            <w:ins w:id="136" w:author="Lee, Daewon" w:date="2025-03-18T15:50:00Z" w16du:dateUtc="2025-03-18T06:50:00Z">
              <w:r w:rsidR="009D207B">
                <w:rPr>
                  <w:rFonts w:ascii="Arial" w:hAnsi="Arial" w:cs="Arial"/>
                  <w:sz w:val="18"/>
                  <w:lang w:eastAsia="x-none"/>
                </w:rPr>
                <w:t>a</w:t>
              </w:r>
            </w:ins>
            <w:ins w:id="137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 xml:space="preserve">use </w:t>
              </w:r>
            </w:ins>
            <w:ins w:id="138" w:author="Lee, Daewon" w:date="2025-03-18T15:48:00Z" w16du:dateUtc="2025-03-18T06:48:00Z">
              <w:r w:rsidR="00C67666">
                <w:rPr>
                  <w:rFonts w:ascii="Arial" w:hAnsi="Arial" w:cs="Arial"/>
                  <w:sz w:val="18"/>
                  <w:lang w:eastAsia="x-none"/>
                </w:rPr>
                <w:t xml:space="preserve">5.2.1.4.2 and </w:t>
              </w:r>
            </w:ins>
            <w:ins w:id="139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5.</w:t>
              </w:r>
            </w:ins>
            <w:ins w:id="140" w:author="Lee, Daewon" w:date="2025-03-15T07:56:00Z" w16du:dateUtc="2025-03-14T22:56:00Z">
              <w:r w:rsidR="00861B4E">
                <w:rPr>
                  <w:rFonts w:ascii="Arial" w:hAnsi="Arial" w:cs="Arial"/>
                  <w:sz w:val="18"/>
                  <w:lang w:eastAsia="x-none"/>
                </w:rPr>
                <w:t>2.1.4.7</w:t>
              </w:r>
            </w:ins>
            <w:ins w:id="141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 xml:space="preserve"> of [6, TS38.214]</w:t>
              </w:r>
            </w:ins>
            <w:ins w:id="142" w:author="Lee, Daewon" w:date="2025-03-18T15:48:00Z" w16du:dateUtc="2025-03-18T06:48:00Z">
              <w:r w:rsidR="00C67666">
                <w:rPr>
                  <w:rFonts w:ascii="Arial" w:hAnsi="Arial" w:cs="Arial"/>
                  <w:sz w:val="18"/>
                  <w:lang w:eastAsia="x-none"/>
                </w:rPr>
                <w:t>, respectively</w:t>
              </w:r>
            </w:ins>
            <w:ins w:id="143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.</w:t>
              </w:r>
            </w:ins>
          </w:p>
          <w:p w14:paraId="03C1C712" w14:textId="77777777" w:rsidR="00BB3D4B" w:rsidRPr="001E59B4" w:rsidRDefault="00BB3D4B" w:rsidP="00BB3D4B">
            <w:pPr>
              <w:spacing w:after="0"/>
              <w:rPr>
                <w:ins w:id="144" w:author="Lee, Daewon" w:date="2025-02-24T14:42:00Z" w16du:dateUtc="2025-02-24T22:42:00Z"/>
                <w:rFonts w:ascii="Arial" w:hAnsi="Arial" w:cs="Arial"/>
                <w:sz w:val="18"/>
                <w:lang w:eastAsia="x-none"/>
              </w:rPr>
            </w:pPr>
          </w:p>
          <w:p w14:paraId="26CCC3FD" w14:textId="5452D815" w:rsidR="00164640" w:rsidRPr="00E47656" w:rsidRDefault="00386EE2" w:rsidP="00BB3D4B">
            <w:pPr>
              <w:keepNext/>
              <w:keepLines/>
              <w:spacing w:after="0"/>
              <w:rPr>
                <w:ins w:id="145" w:author="Lee, Daewon" w:date="2025-02-24T14:11:00Z" w16du:dateUtc="2025-02-24T22:11:00Z"/>
                <w:rFonts w:ascii="Arial" w:hAnsi="Arial" w:cs="Arial"/>
                <w:sz w:val="18"/>
                <w:lang w:eastAsia="x-none"/>
              </w:rPr>
            </w:pPr>
            <w:ins w:id="146" w:author="Lee, Daewon" w:date="2025-04-28T14:25:00Z" w16du:dateUtc="2025-04-28T21:25:00Z">
              <w:r>
                <w:rPr>
                  <w:rFonts w:ascii="Arial" w:hAnsi="Arial" w:cs="Arial" w:hint="eastAsia"/>
                  <w:sz w:val="18"/>
                  <w:lang w:eastAsia="ko-KR"/>
                </w:rPr>
                <w:t>[</w:t>
              </w:r>
            </w:ins>
            <w:ins w:id="147" w:author="Lee, Daewon" w:date="2025-02-24T14:42:00Z" w16du:dateUtc="2025-02-24T22:42:00Z">
              <w:r w:rsidR="00BB3D4B" w:rsidRPr="00E47656">
                <w:rPr>
                  <w:rFonts w:ascii="Arial" w:hAnsi="Arial" w:cs="Arial"/>
                  <w:sz w:val="18"/>
                  <w:lang w:eastAsia="x-none"/>
                </w:rPr>
                <w:t xml:space="preserve">For frequency range 1, the reference point for the </w:t>
              </w:r>
            </w:ins>
            <w:ins w:id="148" w:author="Lee, Daewon" w:date="2025-03-18T15:48:00Z" w16du:dateUtc="2025-03-18T06:48:00Z">
              <w:r w:rsidR="009D207B">
                <w:rPr>
                  <w:rFonts w:ascii="Arial" w:hAnsi="Arial" w:cs="Arial"/>
                  <w:sz w:val="18"/>
                  <w:lang w:eastAsia="x-none"/>
                </w:rPr>
                <w:t>c</w:t>
              </w:r>
            </w:ins>
            <w:ins w:id="149" w:author="Lee, Daewon" w:date="2025-03-18T15:46:00Z" w16du:dateUtc="2025-03-18T06:46:00Z">
              <w:r w:rsidR="00ED178F">
                <w:rPr>
                  <w:rFonts w:ascii="Arial" w:hAnsi="Arial" w:cs="Arial"/>
                  <w:sz w:val="18"/>
                  <w:lang w:eastAsia="x-none"/>
                </w:rPr>
                <w:t xml:space="preserve">oherent joint transmission calibration frequency offset </w:t>
              </w:r>
            </w:ins>
            <w:ins w:id="150" w:author="Lee, Daewon" w:date="2025-02-24T14:42:00Z" w16du:dateUtc="2025-02-24T22:42:00Z">
              <w:r w:rsidR="00BB3D4B" w:rsidRPr="00E47656">
                <w:rPr>
                  <w:rFonts w:ascii="Arial" w:hAnsi="Arial" w:cs="Arial"/>
                  <w:sz w:val="18"/>
                  <w:lang w:eastAsia="x-none"/>
                </w:rPr>
                <w:t>shall be the antenna connector of the UE.</w:t>
              </w:r>
            </w:ins>
            <w:ins w:id="151" w:author="Lee, Daewon" w:date="2025-04-28T14:25:00Z" w16du:dateUtc="2025-04-28T21:25:00Z">
              <w:r>
                <w:rPr>
                  <w:rFonts w:ascii="Arial" w:hAnsi="Arial" w:cs="Arial" w:hint="eastAsia"/>
                  <w:sz w:val="18"/>
                  <w:lang w:eastAsia="ko-KR"/>
                </w:rPr>
                <w:t>]</w:t>
              </w:r>
            </w:ins>
          </w:p>
        </w:tc>
      </w:tr>
      <w:tr w:rsidR="00164640" w:rsidRPr="00E47656" w14:paraId="22A42F79" w14:textId="77777777" w:rsidTr="00462BF6">
        <w:trPr>
          <w:cantSplit/>
          <w:jc w:val="center"/>
          <w:ins w:id="152" w:author="Lee, Daewon" w:date="2025-02-24T14:11:00Z"/>
        </w:trPr>
        <w:tc>
          <w:tcPr>
            <w:tcW w:w="1951" w:type="dxa"/>
          </w:tcPr>
          <w:p w14:paraId="2285693D" w14:textId="77777777" w:rsidR="00164640" w:rsidRPr="00E47656" w:rsidRDefault="00164640" w:rsidP="00462BF6">
            <w:pPr>
              <w:keepNext/>
              <w:keepLines/>
              <w:spacing w:after="0"/>
              <w:rPr>
                <w:ins w:id="153" w:author="Lee, Daewon" w:date="2025-02-24T14:11:00Z" w16du:dateUtc="2025-02-24T22:11:00Z"/>
                <w:rFonts w:ascii="Arial" w:hAnsi="Arial"/>
                <w:b/>
                <w:sz w:val="18"/>
              </w:rPr>
            </w:pPr>
            <w:ins w:id="154" w:author="Lee, Daewon" w:date="2025-02-24T14:11:00Z" w16du:dateUtc="2025-02-24T22:11:00Z">
              <w:r w:rsidRPr="00E47656">
                <w:rPr>
                  <w:rFonts w:ascii="Arial" w:hAnsi="Arial"/>
                  <w:b/>
                  <w:sz w:val="18"/>
                  <w:lang w:eastAsia="en-GB"/>
                </w:rPr>
                <w:t>Applicable for</w:t>
              </w:r>
            </w:ins>
          </w:p>
        </w:tc>
        <w:tc>
          <w:tcPr>
            <w:tcW w:w="7787" w:type="dxa"/>
          </w:tcPr>
          <w:p w14:paraId="73230C85" w14:textId="77777777" w:rsidR="00164640" w:rsidRPr="00E47656" w:rsidRDefault="00164640" w:rsidP="00462BF6">
            <w:pPr>
              <w:keepNext/>
              <w:keepLines/>
              <w:spacing w:after="0"/>
              <w:rPr>
                <w:ins w:id="155" w:author="Lee, Daewon" w:date="2025-02-24T14:11:00Z" w16du:dateUtc="2025-02-24T22:11:00Z"/>
                <w:rFonts w:ascii="Arial" w:hAnsi="Arial"/>
                <w:sz w:val="18"/>
                <w:szCs w:val="18"/>
                <w:lang w:eastAsia="en-GB"/>
              </w:rPr>
            </w:pPr>
            <w:ins w:id="156" w:author="Lee, Daewon" w:date="2025-02-24T14:11:00Z" w16du:dateUtc="2025-02-24T22:11:00Z">
              <w:r w:rsidRPr="00E47656">
                <w:rPr>
                  <w:rFonts w:ascii="Arial" w:hAnsi="Arial"/>
                  <w:sz w:val="18"/>
                  <w:szCs w:val="18"/>
                  <w:lang w:eastAsia="en-GB"/>
                </w:rPr>
                <w:t>RRC_CONNECTED</w:t>
              </w:r>
            </w:ins>
          </w:p>
        </w:tc>
      </w:tr>
    </w:tbl>
    <w:p w14:paraId="0FBDF0D4" w14:textId="77777777" w:rsidR="00164640" w:rsidRDefault="00164640" w:rsidP="00164640">
      <w:pPr>
        <w:rPr>
          <w:ins w:id="157" w:author="Lee, Daewon" w:date="2025-02-24T14:11:00Z" w16du:dateUtc="2025-02-24T22:11:00Z"/>
        </w:rPr>
      </w:pPr>
    </w:p>
    <w:p w14:paraId="6637307F" w14:textId="2F6769B1" w:rsidR="00164640" w:rsidRPr="00E47656" w:rsidRDefault="00164640" w:rsidP="00164640">
      <w:pPr>
        <w:pStyle w:val="Heading3"/>
        <w:rPr>
          <w:ins w:id="158" w:author="Lee, Daewon" w:date="2025-02-24T14:11:00Z" w16du:dateUtc="2025-02-24T22:11:00Z"/>
        </w:rPr>
      </w:pPr>
      <w:ins w:id="159" w:author="Lee, Daewon" w:date="2025-02-24T14:11:00Z" w16du:dateUtc="2025-02-24T22:11:00Z">
        <w:r w:rsidRPr="00E47656">
          <w:t>5.1.</w:t>
        </w:r>
        <w:r>
          <w:t>52</w:t>
        </w:r>
        <w:r w:rsidRPr="00E47656">
          <w:tab/>
        </w:r>
      </w:ins>
      <w:ins w:id="160" w:author="Lee, Daewon" w:date="2025-03-15T07:58:00Z" w16du:dateUtc="2025-03-14T22:58:00Z">
        <w:r w:rsidR="00847AC7">
          <w:t xml:space="preserve">Coherent </w:t>
        </w:r>
      </w:ins>
      <w:ins w:id="161" w:author="Lee, Daewon" w:date="2025-03-18T10:21:00Z" w16du:dateUtc="2025-03-18T01:21:00Z">
        <w:r w:rsidR="00704444">
          <w:t xml:space="preserve">joint </w:t>
        </w:r>
      </w:ins>
      <w:ins w:id="162" w:author="Lee, Daewon" w:date="2025-03-15T07:58:00Z" w16du:dateUtc="2025-03-14T22:58:00Z">
        <w:r w:rsidR="00847AC7">
          <w:t xml:space="preserve">transmission </w:t>
        </w:r>
      </w:ins>
      <w:ins w:id="163" w:author="Lee, Daewon" w:date="2025-02-24T14:11:00Z" w16du:dateUtc="2025-02-24T22:11:00Z">
        <w:r>
          <w:t>calibration</w:t>
        </w:r>
        <w:r w:rsidRPr="00E47656">
          <w:t xml:space="preserve"> </w:t>
        </w:r>
      </w:ins>
      <w:ins w:id="164" w:author="Lee, Daewon" w:date="2025-02-24T14:12:00Z" w16du:dateUtc="2025-02-24T22:12:00Z">
        <w:r w:rsidR="009C5DDA">
          <w:t>phase</w:t>
        </w:r>
      </w:ins>
      <w:ins w:id="165" w:author="Lee, Daewon" w:date="2025-02-24T14:11:00Z" w16du:dateUtc="2025-02-24T22:11:00Z">
        <w:r>
          <w:t xml:space="preserve"> offset</w:t>
        </w:r>
      </w:ins>
    </w:p>
    <w:p w14:paraId="6E4C56C5" w14:textId="77777777" w:rsidR="00164640" w:rsidRPr="00E47656" w:rsidRDefault="00164640" w:rsidP="00164640">
      <w:pPr>
        <w:pStyle w:val="TH"/>
        <w:rPr>
          <w:ins w:id="166" w:author="Lee, Daewon" w:date="2025-02-24T14:11:00Z" w16du:dateUtc="2025-02-24T22:11:00Z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164640" w:rsidRPr="00E47656" w14:paraId="7AA2ED8C" w14:textId="77777777" w:rsidTr="00462BF6">
        <w:trPr>
          <w:cantSplit/>
          <w:jc w:val="center"/>
          <w:ins w:id="167" w:author="Lee, Daewon" w:date="2025-02-24T14:11:00Z"/>
        </w:trPr>
        <w:tc>
          <w:tcPr>
            <w:tcW w:w="1951" w:type="dxa"/>
          </w:tcPr>
          <w:p w14:paraId="01A9AD38" w14:textId="77777777" w:rsidR="00164640" w:rsidRPr="00E47656" w:rsidRDefault="00164640" w:rsidP="00462BF6">
            <w:pPr>
              <w:keepNext/>
              <w:keepLines/>
              <w:spacing w:after="0"/>
              <w:rPr>
                <w:ins w:id="168" w:author="Lee, Daewon" w:date="2025-02-24T14:11:00Z" w16du:dateUtc="2025-02-24T22:11:00Z"/>
                <w:rFonts w:ascii="Arial" w:hAnsi="Arial"/>
                <w:b/>
                <w:sz w:val="18"/>
              </w:rPr>
            </w:pPr>
            <w:ins w:id="169" w:author="Lee, Daewon" w:date="2025-02-24T14:11:00Z" w16du:dateUtc="2025-02-24T22:11:00Z">
              <w:r w:rsidRPr="00E47656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  <w:tc>
          <w:tcPr>
            <w:tcW w:w="7787" w:type="dxa"/>
          </w:tcPr>
          <w:p w14:paraId="3194C0F1" w14:textId="1A2C4996" w:rsidR="00E15C0B" w:rsidRDefault="00847AC7" w:rsidP="00BB3D4B">
            <w:pPr>
              <w:spacing w:after="0"/>
              <w:rPr>
                <w:ins w:id="170" w:author="Lee, Daewon" w:date="2025-03-18T15:51:00Z" w16du:dateUtc="2025-03-18T06:51:00Z"/>
                <w:rFonts w:ascii="Arial" w:hAnsi="Arial" w:cs="Arial"/>
                <w:sz w:val="18"/>
                <w:lang w:eastAsia="x-none"/>
              </w:rPr>
            </w:pPr>
            <w:ins w:id="171" w:author="Lee, Daewon" w:date="2025-03-15T07:58:00Z" w16du:dateUtc="2025-03-14T22:58:00Z">
              <w:r>
                <w:rPr>
                  <w:rFonts w:ascii="Arial" w:hAnsi="Arial" w:cs="Arial"/>
                  <w:sz w:val="18"/>
                  <w:lang w:eastAsia="x-none"/>
                </w:rPr>
                <w:t xml:space="preserve">Coherent </w:t>
              </w:r>
            </w:ins>
            <w:ins w:id="172" w:author="Lee, Daewon" w:date="2025-03-18T10:22:00Z" w16du:dateUtc="2025-03-18T01:22:00Z">
              <w:r w:rsidR="00A92B6F">
                <w:rPr>
                  <w:rFonts w:ascii="Arial" w:hAnsi="Arial" w:cs="Arial"/>
                  <w:sz w:val="18"/>
                  <w:lang w:eastAsia="x-none"/>
                </w:rPr>
                <w:t xml:space="preserve">joint </w:t>
              </w:r>
            </w:ins>
            <w:ins w:id="173" w:author="Lee, Daewon" w:date="2025-03-15T07:58:00Z" w16du:dateUtc="2025-03-14T22:58:00Z">
              <w:r>
                <w:rPr>
                  <w:rFonts w:ascii="Arial" w:hAnsi="Arial" w:cs="Arial"/>
                  <w:sz w:val="18"/>
                  <w:lang w:eastAsia="x-none"/>
                </w:rPr>
                <w:t xml:space="preserve">transmission </w:t>
              </w:r>
            </w:ins>
            <w:ins w:id="174" w:author="Lee, Daewon" w:date="2025-02-24T14:13:00Z" w16du:dateUtc="2025-02-24T22:13:00Z">
              <w:r w:rsidR="009C5DDA">
                <w:rPr>
                  <w:rFonts w:ascii="Arial" w:hAnsi="Arial" w:cs="Arial"/>
                  <w:sz w:val="18"/>
                  <w:lang w:eastAsia="x-none"/>
                </w:rPr>
                <w:t xml:space="preserve">calibration phase offset </w:t>
              </w:r>
              <w:r w:rsidR="009C5DDA" w:rsidRPr="00E47656">
                <w:rPr>
                  <w:rFonts w:ascii="Arial" w:hAnsi="Arial" w:cs="Arial"/>
                  <w:sz w:val="18"/>
                  <w:lang w:eastAsia="x-none"/>
                </w:rPr>
                <w:t xml:space="preserve">is defined as </w:t>
              </w:r>
            </w:ins>
            <w:ins w:id="175" w:author="Lee, Daewon" w:date="2025-02-24T14:42:00Z" w16du:dateUtc="2025-02-24T22:42:00Z">
              <w:r w:rsidR="00BB3D4B">
                <w:rPr>
                  <w:rFonts w:ascii="Arial" w:hAnsi="Arial" w:cs="Arial"/>
                  <w:sz w:val="18"/>
                  <w:lang w:eastAsia="x-none"/>
                </w:rPr>
                <w:t xml:space="preserve">the </w:t>
              </w:r>
            </w:ins>
            <w:ins w:id="176" w:author="Lee, Daewon" w:date="2025-02-24T14:44:00Z" w16du:dateUtc="2025-02-24T22:44:00Z">
              <w:r w:rsidR="009D633F">
                <w:rPr>
                  <w:rFonts w:ascii="Arial" w:hAnsi="Arial" w:cs="Arial"/>
                  <w:sz w:val="18"/>
                  <w:lang w:eastAsia="x-none"/>
                </w:rPr>
                <w:t xml:space="preserve">relative </w:t>
              </w:r>
            </w:ins>
            <w:ins w:id="177" w:author="Lee, Daewon" w:date="2025-02-24T14:43:00Z" w16du:dateUtc="2025-02-24T22:43:00Z">
              <w:r w:rsidR="00BB3D4B">
                <w:rPr>
                  <w:rFonts w:ascii="Arial" w:hAnsi="Arial" w:cs="Arial"/>
                  <w:sz w:val="18"/>
                  <w:lang w:eastAsia="x-none"/>
                </w:rPr>
                <w:t>phase</w:t>
              </w:r>
            </w:ins>
            <w:ins w:id="178" w:author="Lee, Daewon" w:date="2025-02-24T14:42:00Z" w16du:dateUtc="2025-02-24T22:42:00Z">
              <w:r w:rsidR="00BB3D4B">
                <w:rPr>
                  <w:rFonts w:ascii="Arial" w:hAnsi="Arial" w:cs="Arial"/>
                  <w:sz w:val="18"/>
                  <w:lang w:eastAsia="x-none"/>
                </w:rPr>
                <w:t xml:space="preserve"> offset, </w:t>
              </w:r>
            </w:ins>
            <m:oMath>
              <m:sSub>
                <m:sSubPr>
                  <m:ctrlPr>
                    <w:ins w:id="179" w:author="Lee, Daewon" w:date="2025-02-24T14:59:00Z" w16du:dateUtc="2025-02-24T22:59:00Z">
                      <w:rPr>
                        <w:rFonts w:ascii="Cambria Math" w:hAnsi="Cambria Math" w:cs="Arial"/>
                        <w:i/>
                        <w:sz w:val="18"/>
                        <w:lang w:eastAsia="x-none"/>
                      </w:rPr>
                    </w:ins>
                  </m:ctrlPr>
                </m:sSubPr>
                <m:e>
                  <m:r>
                    <w:ins w:id="180" w:author="Lee, Daewon" w:date="2025-02-24T14:59:00Z" w16du:dateUtc="2025-02-24T22:59:00Z"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Φ</m:t>
                    </w:ins>
                  </m:r>
                  <m:ctrlPr>
                    <w:ins w:id="181" w:author="Lee, Daewon" w:date="2025-02-24T14:59:00Z" w16du:dateUtc="2025-02-24T22:59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</w:ins>
                  </m:ctrlPr>
                </m:e>
                <m:sub>
                  <m:r>
                    <w:ins w:id="182" w:author="Lee, Daewon" w:date="2025-02-24T14:59:00Z" w16du:dateUtc="2025-02-24T22:59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n</m:t>
                    </w:ins>
                  </m:r>
                </m:sub>
              </m:sSub>
            </m:oMath>
            <w:ins w:id="183" w:author="Lee, Daewon" w:date="2025-03-18T15:47:00Z" w16du:dateUtc="2025-03-18T06:47:00Z">
              <w:r w:rsidR="005967FE">
                <w:rPr>
                  <w:rFonts w:ascii="Arial" w:hAnsi="Arial" w:cs="Arial"/>
                  <w:sz w:val="18"/>
                  <w:lang w:eastAsia="x-none"/>
                </w:rPr>
                <w:t xml:space="preserve"> or </w:t>
              </w:r>
            </w:ins>
            <w:ins w:id="184" w:author="Lee, Daewon" w:date="2025-02-24T14:42:00Z" w16du:dateUtc="2025-02-24T22:42:00Z">
              <w:r w:rsidR="00BB3D4B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m:oMath>
              <m:sSub>
                <m:sSubPr>
                  <m:ctrlPr>
                    <w:ins w:id="185" w:author="Lee, Daewon" w:date="2025-03-18T15:47:00Z" w16du:dateUtc="2025-03-18T06:47:00Z">
                      <w:rPr>
                        <w:rFonts w:ascii="Cambria Math" w:hAnsi="Cambria Math" w:cs="Arial"/>
                        <w:i/>
                        <w:sz w:val="18"/>
                        <w:lang w:eastAsia="x-none"/>
                      </w:rPr>
                    </w:ins>
                  </m:ctrlPr>
                </m:sSubPr>
                <m:e>
                  <m:r>
                    <w:ins w:id="186" w:author="Lee, Daewon" w:date="2025-03-18T15:47:00Z" w16du:dateUtc="2025-03-18T06:47:00Z"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Φ</m:t>
                    </w:ins>
                  </m:r>
                  <m:ctrlPr>
                    <w:ins w:id="187" w:author="Lee, Daewon" w:date="2025-03-18T15:47:00Z" w16du:dateUtc="2025-03-18T06:47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</w:ins>
                  </m:ctrlPr>
                </m:e>
                <m:sub>
                  <m:r>
                    <w:ins w:id="188" w:author="Lee, Daewon" w:date="2025-03-18T15:47:00Z" w16du:dateUtc="2025-03-18T06:47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 xml:space="preserve">n,s </m:t>
                    </w:ins>
                  </m:r>
                </m:sub>
              </m:sSub>
              <m:r>
                <w:ins w:id="189" w:author="Lee, Daewon" w:date="2025-03-18T23:45:00Z" w16du:dateUtc="2025-03-18T14:45:00Z">
                  <w:rPr>
                    <w:rFonts w:ascii="Cambria Math" w:hAnsi="Cambria Math" w:cs="Arial"/>
                    <w:sz w:val="18"/>
                    <w:lang w:eastAsia="x-none"/>
                  </w:rPr>
                  <m:t xml:space="preserve">, </m:t>
                </w:ins>
              </m:r>
            </m:oMath>
            <w:ins w:id="190" w:author="Lee, Daewon" w:date="2025-02-24T14:42:00Z" w16du:dateUtc="2025-02-24T22:42:00Z">
              <w:r w:rsidR="00BB3D4B">
                <w:rPr>
                  <w:rFonts w:ascii="Arial" w:hAnsi="Arial" w:cs="Arial"/>
                  <w:sz w:val="18"/>
                  <w:lang w:eastAsia="x-none"/>
                </w:rPr>
                <w:t>between reference CSI-RS resource</w:t>
              </w:r>
            </w:ins>
            <w:ins w:id="191" w:author="Lee, Daewon" w:date="2025-03-13T08:44:00Z" w16du:dateUtc="2025-03-12T23:44:00Z">
              <w:r w:rsidR="001D2776">
                <w:rPr>
                  <w:rFonts w:ascii="Arial" w:hAnsi="Arial" w:cs="Arial"/>
                  <w:sz w:val="18"/>
                  <w:lang w:eastAsia="x-none"/>
                </w:rPr>
                <w:t>,</w:t>
              </w:r>
            </w:ins>
            <w:ins w:id="192" w:author="Lee, Daewon" w:date="2025-02-24T14:42:00Z" w16du:dateUtc="2025-02-24T22:42:00Z">
              <w:r w:rsidR="00BB3D4B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proofErr w:type="spellStart"/>
            <w:ins w:id="193" w:author="Lee, Daewon" w:date="2025-02-24T20:52:00Z" w16du:dateUtc="2025-02-25T04:52:00Z">
              <w:r w:rsidR="006C39B1">
                <w:rPr>
                  <w:rFonts w:ascii="Arial" w:hAnsi="Arial" w:cs="Arial"/>
                  <w:sz w:val="18"/>
                  <w:lang w:eastAsia="x-none"/>
                </w:rPr>
                <w:t>n</w:t>
              </w:r>
              <w:r w:rsidR="006C39B1" w:rsidRPr="0072531E">
                <w:rPr>
                  <w:rFonts w:ascii="Arial" w:hAnsi="Arial" w:cs="Arial"/>
                  <w:sz w:val="18"/>
                  <w:vertAlign w:val="subscript"/>
                  <w:lang w:eastAsia="x-none"/>
                </w:rPr>
                <w:t>ref</w:t>
              </w:r>
            </w:ins>
            <w:proofErr w:type="spellEnd"/>
            <w:ins w:id="194" w:author="Lee, Daewon" w:date="2025-02-24T14:42:00Z" w16du:dateUtc="2025-02-24T22:42:00Z">
              <w:r w:rsidR="00BB3D4B">
                <w:rPr>
                  <w:rFonts w:ascii="Arial" w:hAnsi="Arial" w:cs="Arial"/>
                  <w:sz w:val="18"/>
                  <w:lang w:eastAsia="x-none"/>
                </w:rPr>
                <w:t>, and selected CSI-RS resource</w:t>
              </w:r>
            </w:ins>
            <w:ins w:id="195" w:author="Lee, Daewon" w:date="2025-03-18T15:47:00Z" w16du:dateUtc="2025-03-18T06:47:00Z">
              <w:r w:rsidR="005967FE">
                <w:rPr>
                  <w:rFonts w:ascii="Arial" w:hAnsi="Arial" w:cs="Arial"/>
                  <w:sz w:val="18"/>
                  <w:lang w:eastAsia="x-none"/>
                </w:rPr>
                <w:t xml:space="preserve"> over the entire configured reporting band or over the indicated </w:t>
              </w:r>
              <w:proofErr w:type="spellStart"/>
              <w:r w:rsidR="005967FE">
                <w:rPr>
                  <w:rFonts w:ascii="Arial" w:hAnsi="Arial" w:cs="Arial"/>
                  <w:sz w:val="18"/>
                  <w:lang w:eastAsia="x-none"/>
                </w:rPr>
                <w:t>subband</w:t>
              </w:r>
              <w:proofErr w:type="spellEnd"/>
              <w:r w:rsidR="005967FE">
                <w:rPr>
                  <w:rFonts w:ascii="Arial" w:hAnsi="Arial" w:cs="Arial"/>
                  <w:sz w:val="18"/>
                  <w:lang w:eastAsia="x-none"/>
                </w:rPr>
                <w:t xml:space="preserve">, </w:t>
              </w:r>
            </w:ins>
            <m:oMath>
              <m:r>
                <w:ins w:id="196" w:author="Lee, Daewon" w:date="2025-03-18T15:47:00Z" w16du:dateUtc="2025-03-18T06:47:00Z">
                  <w:rPr>
                    <w:rFonts w:ascii="Cambria Math" w:hAnsi="Cambria Math" w:cs="Arial"/>
                    <w:sz w:val="18"/>
                    <w:lang w:eastAsia="x-none"/>
                  </w:rPr>
                  <m:t>s</m:t>
                </w:ins>
              </m:r>
            </m:oMath>
            <w:ins w:id="197" w:author="Lee, Daewon" w:date="2025-03-18T23:46:00Z" w16du:dateUtc="2025-03-18T14:46:00Z">
              <w:r w:rsidR="00505FF1">
                <w:rPr>
                  <w:rFonts w:ascii="Arial" w:hAnsi="Arial" w:cs="Arial"/>
                  <w:sz w:val="18"/>
                  <w:lang w:eastAsia="x-none"/>
                </w:rPr>
                <w:t>, respectively</w:t>
              </w:r>
            </w:ins>
            <w:ins w:id="198" w:author="Lee, Daewon" w:date="2025-02-24T14:42:00Z" w16du:dateUtc="2025-02-24T22:42:00Z">
              <w:r w:rsidR="00BB3D4B">
                <w:rPr>
                  <w:rFonts w:ascii="Arial" w:hAnsi="Arial" w:cs="Arial"/>
                  <w:sz w:val="18"/>
                  <w:lang w:eastAsia="x-none"/>
                </w:rPr>
                <w:t>.</w:t>
              </w:r>
            </w:ins>
            <w:ins w:id="199" w:author="Lee, Daewon" w:date="2025-02-25T10:19:00Z" w16du:dateUtc="2025-02-25T18:19:00Z">
              <w:r w:rsidR="00346573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</w:p>
          <w:p w14:paraId="2B01C643" w14:textId="77777777" w:rsidR="00E15C0B" w:rsidRDefault="00E15C0B" w:rsidP="00BB3D4B">
            <w:pPr>
              <w:spacing w:after="0"/>
              <w:rPr>
                <w:ins w:id="200" w:author="Lee, Daewon" w:date="2025-03-18T15:51:00Z" w16du:dateUtc="2025-03-18T06:51:00Z"/>
                <w:rFonts w:ascii="Arial" w:hAnsi="Arial" w:cs="Arial"/>
                <w:sz w:val="18"/>
                <w:lang w:eastAsia="x-none"/>
              </w:rPr>
            </w:pPr>
          </w:p>
          <w:p w14:paraId="4A90DCC0" w14:textId="7AD7270B" w:rsidR="00BB3D4B" w:rsidRDefault="00346573" w:rsidP="00BB3D4B">
            <w:pPr>
              <w:spacing w:after="0"/>
              <w:rPr>
                <w:ins w:id="201" w:author="Lee, Daewon" w:date="2025-02-24T14:42:00Z" w16du:dateUtc="2025-02-24T22:42:00Z"/>
                <w:rFonts w:ascii="Arial" w:hAnsi="Arial" w:cs="Arial"/>
                <w:sz w:val="18"/>
                <w:lang w:eastAsia="x-none"/>
              </w:rPr>
            </w:pPr>
            <w:ins w:id="202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 xml:space="preserve">Determination of reference CSI-RS resource, </w:t>
              </w:r>
              <w:proofErr w:type="spellStart"/>
              <w:r>
                <w:rPr>
                  <w:rFonts w:ascii="Arial" w:hAnsi="Arial" w:cs="Arial"/>
                  <w:sz w:val="18"/>
                  <w:lang w:eastAsia="x-none"/>
                </w:rPr>
                <w:t>n</w:t>
              </w:r>
              <w:r w:rsidRPr="0072531E">
                <w:rPr>
                  <w:rFonts w:ascii="Arial" w:hAnsi="Arial" w:cs="Arial"/>
                  <w:sz w:val="18"/>
                  <w:vertAlign w:val="subscript"/>
                  <w:lang w:eastAsia="x-none"/>
                </w:rPr>
                <w:t>ref</w:t>
              </w:r>
              <w:proofErr w:type="spellEnd"/>
              <w:r>
                <w:rPr>
                  <w:rFonts w:ascii="Arial" w:hAnsi="Arial" w:cs="Arial"/>
                  <w:sz w:val="18"/>
                  <w:lang w:eastAsia="x-none"/>
                </w:rPr>
                <w:t xml:space="preserve">, </w:t>
              </w:r>
            </w:ins>
            <w:ins w:id="203" w:author="Lee, Daewon" w:date="2025-03-15T07:58:00Z" w16du:dateUtc="2025-03-14T22:58:00Z">
              <w:r w:rsidR="00847AC7">
                <w:rPr>
                  <w:rFonts w:ascii="Arial" w:hAnsi="Arial" w:cs="Arial"/>
                  <w:sz w:val="18"/>
                  <w:lang w:eastAsia="x-none"/>
                </w:rPr>
                <w:t xml:space="preserve">and determination of phase offset, labelled as </w:t>
              </w:r>
            </w:ins>
            <w:ins w:id="204" w:author="Lee, Daewon" w:date="2025-03-15T07:59:00Z" w16du:dateUtc="2025-03-14T22:59:00Z">
              <w:r w:rsidR="00847AC7">
                <w:rPr>
                  <w:rFonts w:ascii="Arial" w:hAnsi="Arial" w:cs="Arial"/>
                  <w:sz w:val="18"/>
                  <w:lang w:eastAsia="x-none"/>
                </w:rPr>
                <w:t>‘CJTC-P’, are</w:t>
              </w:r>
            </w:ins>
            <w:ins w:id="205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 xml:space="preserve"> describe in Cla</w:t>
              </w:r>
            </w:ins>
            <w:ins w:id="206" w:author="Lee, Daewon" w:date="2025-03-18T15:48:00Z" w16du:dateUtc="2025-03-18T06:48:00Z">
              <w:r w:rsidR="005967FE">
                <w:rPr>
                  <w:rFonts w:ascii="Arial" w:hAnsi="Arial" w:cs="Arial"/>
                  <w:sz w:val="18"/>
                  <w:lang w:eastAsia="x-none"/>
                </w:rPr>
                <w:t>u</w:t>
              </w:r>
            </w:ins>
            <w:ins w:id="207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se</w:t>
              </w:r>
            </w:ins>
            <w:ins w:id="208" w:author="Lee, Daewon" w:date="2025-03-18T15:48:00Z" w16du:dateUtc="2025-03-18T06:48:00Z">
              <w:r w:rsidR="00C67666">
                <w:rPr>
                  <w:rFonts w:ascii="Arial" w:hAnsi="Arial" w:cs="Arial"/>
                  <w:sz w:val="18"/>
                  <w:lang w:eastAsia="x-none"/>
                </w:rPr>
                <w:t xml:space="preserve"> 5.2.1.4.2 and </w:t>
              </w:r>
            </w:ins>
            <w:ins w:id="209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5.</w:t>
              </w:r>
            </w:ins>
            <w:ins w:id="210" w:author="Lee, Daewon" w:date="2025-03-15T07:59:00Z" w16du:dateUtc="2025-03-14T22:59:00Z">
              <w:r w:rsidR="00847AC7">
                <w:rPr>
                  <w:rFonts w:ascii="Arial" w:hAnsi="Arial" w:cs="Arial"/>
                  <w:sz w:val="18"/>
                  <w:lang w:eastAsia="x-none"/>
                </w:rPr>
                <w:t>2.1.4.8</w:t>
              </w:r>
            </w:ins>
            <w:ins w:id="211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 xml:space="preserve"> of [6, TS38.214]</w:t>
              </w:r>
            </w:ins>
            <w:ins w:id="212" w:author="Lee, Daewon" w:date="2025-03-18T15:48:00Z" w16du:dateUtc="2025-03-18T06:48:00Z">
              <w:r w:rsidR="00C67666">
                <w:rPr>
                  <w:rFonts w:ascii="Arial" w:hAnsi="Arial" w:cs="Arial"/>
                  <w:sz w:val="18"/>
                  <w:lang w:eastAsia="x-none"/>
                </w:rPr>
                <w:t>, respectively</w:t>
              </w:r>
            </w:ins>
            <w:ins w:id="213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.</w:t>
              </w:r>
            </w:ins>
          </w:p>
          <w:p w14:paraId="19E2EF69" w14:textId="4589B07D" w:rsidR="00BB3D4B" w:rsidRPr="001E59B4" w:rsidRDefault="00BB3D4B" w:rsidP="00BB3D4B">
            <w:pPr>
              <w:spacing w:after="0"/>
              <w:rPr>
                <w:ins w:id="214" w:author="Lee, Daewon" w:date="2025-02-24T14:42:00Z" w16du:dateUtc="2025-02-24T22:42:00Z"/>
                <w:rFonts w:ascii="Arial" w:hAnsi="Arial" w:cs="Arial"/>
                <w:sz w:val="18"/>
                <w:lang w:eastAsia="x-none"/>
              </w:rPr>
            </w:pPr>
          </w:p>
          <w:p w14:paraId="09172E6C" w14:textId="2E971883" w:rsidR="00B64118" w:rsidRPr="001E59B4" w:rsidRDefault="00B64118" w:rsidP="00B64118">
            <w:pPr>
              <w:spacing w:after="0"/>
              <w:rPr>
                <w:ins w:id="215" w:author="Lee, Daewon" w:date="2025-04-25T21:26:00Z" w16du:dateUtc="2025-04-26T04:26:00Z"/>
                <w:rFonts w:ascii="Arial" w:hAnsi="Arial" w:cs="Arial"/>
                <w:sz w:val="18"/>
                <w:lang w:eastAsia="x-none"/>
              </w:rPr>
            </w:pPr>
            <w:ins w:id="216" w:author="Lee, Daewon" w:date="2025-04-25T21:26:00Z" w16du:dateUtc="2025-04-26T04:26:00Z">
              <w:r>
                <w:rPr>
                  <w:rFonts w:ascii="Arial" w:hAnsi="Arial" w:cs="Arial"/>
                  <w:sz w:val="18"/>
                  <w:lang w:eastAsia="x-none"/>
                </w:rPr>
                <w:t xml:space="preserve">For frequency range 1, coherent joint transmission calibration </w:t>
              </w:r>
            </w:ins>
            <w:ins w:id="217" w:author="Lee, Daewon" w:date="2025-04-28T14:25:00Z" w16du:dateUtc="2025-04-28T21:25:00Z">
              <w:r w:rsidR="00386EE2">
                <w:rPr>
                  <w:rFonts w:ascii="Arial" w:hAnsi="Arial" w:cs="Arial" w:hint="eastAsia"/>
                  <w:sz w:val="18"/>
                  <w:lang w:eastAsia="ko-KR"/>
                </w:rPr>
                <w:t>phase</w:t>
              </w:r>
            </w:ins>
            <w:ins w:id="218" w:author="Lee, Daewon" w:date="2025-04-25T21:26:00Z" w16du:dateUtc="2025-04-26T04:26:00Z">
              <w:r>
                <w:rPr>
                  <w:rFonts w:ascii="Arial" w:hAnsi="Arial" w:cs="Arial"/>
                  <w:sz w:val="18"/>
                  <w:lang w:eastAsia="x-none"/>
                </w:rPr>
                <w:t xml:space="preserve"> offset </w:t>
              </w:r>
              <w:r w:rsidRPr="00A5706C">
                <w:rPr>
                  <w:rFonts w:ascii="Arial" w:hAnsi="Arial" w:cs="Arial"/>
                  <w:sz w:val="18"/>
                  <w:lang w:eastAsia="x-none"/>
                </w:rPr>
                <w:t>shall be measured on the receiver branch</w:t>
              </w:r>
              <w:r>
                <w:rPr>
                  <w:rFonts w:ascii="Arial" w:hAnsi="Arial" w:cs="Arial"/>
                  <w:sz w:val="18"/>
                  <w:lang w:eastAsia="x-none"/>
                </w:rPr>
                <w:t>(es)</w:t>
              </w:r>
              <w:r w:rsidRPr="00A5706C">
                <w:rPr>
                  <w:rFonts w:ascii="Arial" w:hAnsi="Arial" w:cs="Arial"/>
                  <w:sz w:val="18"/>
                  <w:lang w:eastAsia="x-none"/>
                </w:rPr>
                <w:t xml:space="preserve"> associated with the configured port for an SRS resource in the latest SRS transmission occasion before the occasions of the corresponding CSI-RS resources</w:t>
              </w:r>
              <w:r>
                <w:rPr>
                  <w:rFonts w:ascii="Arial" w:hAnsi="Arial" w:cs="Arial"/>
                  <w:sz w:val="18"/>
                  <w:lang w:eastAsia="x-none"/>
                </w:rPr>
                <w:t>.</w:t>
              </w:r>
            </w:ins>
          </w:p>
          <w:p w14:paraId="47D2BCD4" w14:textId="7830D208" w:rsidR="00164640" w:rsidRPr="00E47656" w:rsidRDefault="00386EE2" w:rsidP="00BB3D4B">
            <w:pPr>
              <w:keepNext/>
              <w:keepLines/>
              <w:spacing w:after="0"/>
              <w:rPr>
                <w:ins w:id="219" w:author="Lee, Daewon" w:date="2025-02-24T14:11:00Z" w16du:dateUtc="2025-02-24T22:11:00Z"/>
                <w:rFonts w:ascii="Arial" w:hAnsi="Arial" w:cs="Arial"/>
                <w:sz w:val="18"/>
                <w:lang w:eastAsia="x-none"/>
              </w:rPr>
            </w:pPr>
            <w:ins w:id="220" w:author="Lee, Daewon" w:date="2025-04-28T14:25:00Z" w16du:dateUtc="2025-04-28T21:25:00Z">
              <w:r>
                <w:rPr>
                  <w:rFonts w:ascii="Arial" w:hAnsi="Arial" w:cs="Arial" w:hint="eastAsia"/>
                  <w:sz w:val="18"/>
                  <w:lang w:eastAsia="ko-KR"/>
                </w:rPr>
                <w:t>[</w:t>
              </w:r>
            </w:ins>
            <w:ins w:id="221" w:author="Lee, Daewon" w:date="2025-02-24T14:42:00Z" w16du:dateUtc="2025-02-24T22:42:00Z">
              <w:r w:rsidR="00BB3D4B" w:rsidRPr="00E47656">
                <w:rPr>
                  <w:rFonts w:ascii="Arial" w:hAnsi="Arial" w:cs="Arial"/>
                  <w:sz w:val="18"/>
                  <w:lang w:eastAsia="x-none"/>
                </w:rPr>
                <w:t xml:space="preserve">For frequency range 1, the reference point for the </w:t>
              </w:r>
            </w:ins>
            <w:ins w:id="222" w:author="Lee, Daewon" w:date="2025-03-18T15:48:00Z" w16du:dateUtc="2025-03-18T06:48:00Z">
              <w:r w:rsidR="00C67666">
                <w:rPr>
                  <w:rFonts w:ascii="Arial" w:hAnsi="Arial" w:cs="Arial"/>
                  <w:sz w:val="18"/>
                  <w:lang w:eastAsia="x-none"/>
                </w:rPr>
                <w:t>c</w:t>
              </w:r>
            </w:ins>
            <w:ins w:id="223" w:author="Lee, Daewon" w:date="2025-03-18T15:46:00Z" w16du:dateUtc="2025-03-18T06:46:00Z">
              <w:r w:rsidR="003369EF">
                <w:rPr>
                  <w:rFonts w:ascii="Arial" w:hAnsi="Arial" w:cs="Arial"/>
                  <w:sz w:val="18"/>
                  <w:lang w:eastAsia="x-none"/>
                </w:rPr>
                <w:t>oherent joint transmission calibration phase offse</w:t>
              </w:r>
            </w:ins>
            <w:ins w:id="224" w:author="Lee, Daewon" w:date="2025-03-18T15:53:00Z" w16du:dateUtc="2025-03-18T06:53:00Z">
              <w:r w:rsidR="00C812DC">
                <w:rPr>
                  <w:rFonts w:ascii="Arial" w:hAnsi="Arial" w:cs="Arial"/>
                  <w:sz w:val="18"/>
                  <w:lang w:eastAsia="x-none"/>
                </w:rPr>
                <w:t xml:space="preserve">t </w:t>
              </w:r>
            </w:ins>
            <w:ins w:id="225" w:author="Lee, Daewon" w:date="2025-02-24T14:42:00Z" w16du:dateUtc="2025-02-24T22:42:00Z">
              <w:r w:rsidR="00BB3D4B" w:rsidRPr="00E47656">
                <w:rPr>
                  <w:rFonts w:ascii="Arial" w:hAnsi="Arial" w:cs="Arial"/>
                  <w:sz w:val="18"/>
                  <w:lang w:eastAsia="x-none"/>
                </w:rPr>
                <w:t>shall be the antenna connector of the UE.</w:t>
              </w:r>
            </w:ins>
            <w:ins w:id="226" w:author="Lee, Daewon" w:date="2025-04-28T14:25:00Z" w16du:dateUtc="2025-04-28T21:25:00Z">
              <w:r>
                <w:rPr>
                  <w:rFonts w:ascii="Arial" w:hAnsi="Arial" w:cs="Arial" w:hint="eastAsia"/>
                  <w:sz w:val="18"/>
                  <w:lang w:eastAsia="ko-KR"/>
                </w:rPr>
                <w:t>]</w:t>
              </w:r>
            </w:ins>
          </w:p>
        </w:tc>
      </w:tr>
      <w:tr w:rsidR="00164640" w:rsidRPr="00E47656" w14:paraId="5018F0EB" w14:textId="77777777" w:rsidTr="00462BF6">
        <w:trPr>
          <w:cantSplit/>
          <w:jc w:val="center"/>
          <w:ins w:id="227" w:author="Lee, Daewon" w:date="2025-02-24T14:11:00Z"/>
        </w:trPr>
        <w:tc>
          <w:tcPr>
            <w:tcW w:w="1951" w:type="dxa"/>
          </w:tcPr>
          <w:p w14:paraId="57802093" w14:textId="77777777" w:rsidR="00164640" w:rsidRPr="00E47656" w:rsidRDefault="00164640" w:rsidP="00462BF6">
            <w:pPr>
              <w:keepNext/>
              <w:keepLines/>
              <w:spacing w:after="0"/>
              <w:rPr>
                <w:ins w:id="228" w:author="Lee, Daewon" w:date="2025-02-24T14:11:00Z" w16du:dateUtc="2025-02-24T22:11:00Z"/>
                <w:rFonts w:ascii="Arial" w:hAnsi="Arial"/>
                <w:b/>
                <w:sz w:val="18"/>
              </w:rPr>
            </w:pPr>
            <w:ins w:id="229" w:author="Lee, Daewon" w:date="2025-02-24T14:11:00Z" w16du:dateUtc="2025-02-24T22:11:00Z">
              <w:r w:rsidRPr="00E47656">
                <w:rPr>
                  <w:rFonts w:ascii="Arial" w:hAnsi="Arial"/>
                  <w:b/>
                  <w:sz w:val="18"/>
                  <w:lang w:eastAsia="en-GB"/>
                </w:rPr>
                <w:t>Applicable for</w:t>
              </w:r>
            </w:ins>
          </w:p>
        </w:tc>
        <w:tc>
          <w:tcPr>
            <w:tcW w:w="7787" w:type="dxa"/>
          </w:tcPr>
          <w:p w14:paraId="696E8609" w14:textId="77777777" w:rsidR="00164640" w:rsidRPr="00E47656" w:rsidRDefault="00164640" w:rsidP="00462BF6">
            <w:pPr>
              <w:keepNext/>
              <w:keepLines/>
              <w:spacing w:after="0"/>
              <w:rPr>
                <w:ins w:id="230" w:author="Lee, Daewon" w:date="2025-02-24T14:11:00Z" w16du:dateUtc="2025-02-24T22:11:00Z"/>
                <w:rFonts w:ascii="Arial" w:hAnsi="Arial"/>
                <w:sz w:val="18"/>
                <w:szCs w:val="18"/>
                <w:lang w:eastAsia="en-GB"/>
              </w:rPr>
            </w:pPr>
            <w:ins w:id="231" w:author="Lee, Daewon" w:date="2025-02-24T14:11:00Z" w16du:dateUtc="2025-02-24T22:11:00Z">
              <w:r w:rsidRPr="00E47656">
                <w:rPr>
                  <w:rFonts w:ascii="Arial" w:hAnsi="Arial"/>
                  <w:sz w:val="18"/>
                  <w:szCs w:val="18"/>
                  <w:lang w:eastAsia="en-GB"/>
                </w:rPr>
                <w:t>RRC_CONNECTED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70724971" w14:textId="77777777" w:rsidR="008A5E7B" w:rsidRPr="00A200DC" w:rsidRDefault="008A5E7B" w:rsidP="008A5E7B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27B89D2B" w14:textId="77777777" w:rsidR="008A5E7B" w:rsidRDefault="008A5E7B">
      <w:pPr>
        <w:rPr>
          <w:noProof/>
        </w:rPr>
      </w:pPr>
    </w:p>
    <w:sectPr w:rsidR="008A5E7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02BCC" w14:textId="77777777" w:rsidR="00582483" w:rsidRDefault="00582483">
      <w:r>
        <w:separator/>
      </w:r>
    </w:p>
  </w:endnote>
  <w:endnote w:type="continuationSeparator" w:id="0">
    <w:p w14:paraId="0E005623" w14:textId="77777777" w:rsidR="00582483" w:rsidRDefault="00582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43777" w14:textId="77777777" w:rsidR="00582483" w:rsidRDefault="00582483">
      <w:r>
        <w:separator/>
      </w:r>
    </w:p>
  </w:footnote>
  <w:footnote w:type="continuationSeparator" w:id="0">
    <w:p w14:paraId="6205FEC4" w14:textId="77777777" w:rsidR="00582483" w:rsidRDefault="00582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1CA5"/>
    <w:multiLevelType w:val="hybridMultilevel"/>
    <w:tmpl w:val="41002FEA"/>
    <w:lvl w:ilvl="0" w:tplc="ABF08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47E8B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09499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E28CE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93CB2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96675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45EEA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F0CD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76ADD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1CF06D4"/>
    <w:multiLevelType w:val="hybridMultilevel"/>
    <w:tmpl w:val="2612C9B8"/>
    <w:lvl w:ilvl="0" w:tplc="3BD6CC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65C31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06014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D7857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F624E7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54E4A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148E4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7DEA1E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EC491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" w15:restartNumberingAfterBreak="0">
    <w:nsid w:val="06297FF1"/>
    <w:multiLevelType w:val="hybridMultilevel"/>
    <w:tmpl w:val="15A010C6"/>
    <w:lvl w:ilvl="0" w:tplc="D2FA4D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AE8D3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63AF6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5CE42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DF29C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4F22B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7D228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AA864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E8CC0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71858CD"/>
    <w:multiLevelType w:val="hybridMultilevel"/>
    <w:tmpl w:val="E37EDF42"/>
    <w:lvl w:ilvl="0" w:tplc="6A06EA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144DC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8A206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A3CEB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568DB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9EE84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5328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32AE6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6B2A6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091E69B4"/>
    <w:multiLevelType w:val="hybridMultilevel"/>
    <w:tmpl w:val="EA626EAE"/>
    <w:lvl w:ilvl="0" w:tplc="82989D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A28D3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14E51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E86A5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B72A9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19EFB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483236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284FC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AE8F4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0B917E7B"/>
    <w:multiLevelType w:val="hybridMultilevel"/>
    <w:tmpl w:val="1A34A7C4"/>
    <w:lvl w:ilvl="0" w:tplc="734EEF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EE2E7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E0CA2D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29F63D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480B4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540EA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0E466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ACA2D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F6C85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0EC97216"/>
    <w:multiLevelType w:val="hybridMultilevel"/>
    <w:tmpl w:val="134E04F4"/>
    <w:lvl w:ilvl="0" w:tplc="86B2EF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65BC53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EB7454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2A8A1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B10D2A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FEA4E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F7412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F1447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F545A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7" w15:restartNumberingAfterBreak="0">
    <w:nsid w:val="12AD28BB"/>
    <w:multiLevelType w:val="hybridMultilevel"/>
    <w:tmpl w:val="A3EC39E8"/>
    <w:lvl w:ilvl="0" w:tplc="9AB6C4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CE6C8CF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416E6A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ECEB9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92E76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BC4B0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F2CE2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3860CE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71487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8" w15:restartNumberingAfterBreak="0">
    <w:nsid w:val="140B1B34"/>
    <w:multiLevelType w:val="hybridMultilevel"/>
    <w:tmpl w:val="81E49C14"/>
    <w:lvl w:ilvl="0" w:tplc="388A5D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51C49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4AE47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A6E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49E8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8E2EA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CE200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430F2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AB812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14C9230B"/>
    <w:multiLevelType w:val="hybridMultilevel"/>
    <w:tmpl w:val="2C8E8992"/>
    <w:lvl w:ilvl="0" w:tplc="216697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9CA6A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29C5B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24454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7F248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1EA8B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F9C14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632E5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CCC0D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15591F59"/>
    <w:multiLevelType w:val="hybridMultilevel"/>
    <w:tmpl w:val="7D7CA2DE"/>
    <w:lvl w:ilvl="0" w:tplc="90C8D1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4D8F4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EF448E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72E6A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9E294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26C00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A5C47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376CC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17E4A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19E521A0"/>
    <w:multiLevelType w:val="hybridMultilevel"/>
    <w:tmpl w:val="29225E30"/>
    <w:lvl w:ilvl="0" w:tplc="A54832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B0849A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EBD854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36C2C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924E1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8A2F1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0D4B4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7942C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5B2BC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215C71E7"/>
    <w:multiLevelType w:val="hybridMultilevel"/>
    <w:tmpl w:val="01CE75C6"/>
    <w:lvl w:ilvl="0" w:tplc="BDF87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30A8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708F1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4ED8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84CC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BCEDF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E1CDC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F8CA6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5842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23E8272B"/>
    <w:multiLevelType w:val="hybridMultilevel"/>
    <w:tmpl w:val="162295EA"/>
    <w:lvl w:ilvl="0" w:tplc="3294E6E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CEA7C1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DD72F0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9D837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7B25E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1F841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E2A6E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E3AD4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688CE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24517D2C"/>
    <w:multiLevelType w:val="hybridMultilevel"/>
    <w:tmpl w:val="BE569E02"/>
    <w:lvl w:ilvl="0" w:tplc="2BA47F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83C87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554A4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2E09A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E1E85B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A92211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FB051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7BD65D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CA891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5" w15:restartNumberingAfterBreak="0">
    <w:nsid w:val="39036FD8"/>
    <w:multiLevelType w:val="hybridMultilevel"/>
    <w:tmpl w:val="1F5C5002"/>
    <w:lvl w:ilvl="0" w:tplc="F46C97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51857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8D8A7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CE655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1847F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B7ECA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A5CCE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2F2A7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6FAE4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390C476F"/>
    <w:multiLevelType w:val="hybridMultilevel"/>
    <w:tmpl w:val="5B94C4BA"/>
    <w:lvl w:ilvl="0" w:tplc="9B3CC0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4DC82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2DECA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9CA6C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2BAD3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1682F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9462D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B50AD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A8A6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7" w15:restartNumberingAfterBreak="0">
    <w:nsid w:val="40621EC0"/>
    <w:multiLevelType w:val="hybridMultilevel"/>
    <w:tmpl w:val="E2F8E928"/>
    <w:lvl w:ilvl="0" w:tplc="6304104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93CD9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4FA2E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2AACC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AF4C0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FA068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2D4061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9502A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FB28C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8" w15:restartNumberingAfterBreak="0">
    <w:nsid w:val="432D694E"/>
    <w:multiLevelType w:val="hybridMultilevel"/>
    <w:tmpl w:val="3B046886"/>
    <w:lvl w:ilvl="0" w:tplc="A4A011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D0C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2F6CA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78016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0FC3B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006BF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A229D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28EDA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978E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435E2592"/>
    <w:multiLevelType w:val="hybridMultilevel"/>
    <w:tmpl w:val="F6E8BEA0"/>
    <w:lvl w:ilvl="0" w:tplc="88EC70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88CF9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778B1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09AD8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D1273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8B2E9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CC294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8CC07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DE2A1E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0" w15:restartNumberingAfterBreak="0">
    <w:nsid w:val="43CC242A"/>
    <w:multiLevelType w:val="hybridMultilevel"/>
    <w:tmpl w:val="45B4807A"/>
    <w:lvl w:ilvl="0" w:tplc="6388F3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D2CEC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9AAA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1D420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CB6F0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E7051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15AE8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0801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A80D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463C2AAD"/>
    <w:multiLevelType w:val="hybridMultilevel"/>
    <w:tmpl w:val="B3649556"/>
    <w:lvl w:ilvl="0" w:tplc="7D1AEE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C604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E8F7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1F67F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6060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142B9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7FAE7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E38F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70AD3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4AB96053"/>
    <w:multiLevelType w:val="hybridMultilevel"/>
    <w:tmpl w:val="7BB89F3E"/>
    <w:lvl w:ilvl="0" w:tplc="B4F816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8C2C0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9BE0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1AE3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466B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67853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612D9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AD448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ACF6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4B0B2B74"/>
    <w:multiLevelType w:val="hybridMultilevel"/>
    <w:tmpl w:val="7DFC9F08"/>
    <w:lvl w:ilvl="0" w:tplc="77BC0B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972A6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19221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3BE7F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8C4C8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C6FAF4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41266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18DB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736B8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4" w15:restartNumberingAfterBreak="0">
    <w:nsid w:val="4B25029C"/>
    <w:multiLevelType w:val="hybridMultilevel"/>
    <w:tmpl w:val="7F487774"/>
    <w:lvl w:ilvl="0" w:tplc="FCCA9E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F4886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F5084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B0615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7207C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08289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53E4E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DA443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D540A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5" w15:restartNumberingAfterBreak="0">
    <w:nsid w:val="4C2E34E1"/>
    <w:multiLevelType w:val="hybridMultilevel"/>
    <w:tmpl w:val="0A084082"/>
    <w:lvl w:ilvl="0" w:tplc="AA7616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952DE5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7E1C70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53214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7B021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AF462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35491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5508D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FBE2C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6" w15:restartNumberingAfterBreak="0">
    <w:nsid w:val="511849D8"/>
    <w:multiLevelType w:val="hybridMultilevel"/>
    <w:tmpl w:val="6C66EC66"/>
    <w:lvl w:ilvl="0" w:tplc="BB1A50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E9098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5B623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F2075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7EEB4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8E8BD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C542A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5504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A8EFC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7" w15:restartNumberingAfterBreak="0">
    <w:nsid w:val="51FE34B9"/>
    <w:multiLevelType w:val="hybridMultilevel"/>
    <w:tmpl w:val="37E0F4D4"/>
    <w:lvl w:ilvl="0" w:tplc="8F2AE8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278E17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D9AADF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A2829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C22BD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2D681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248B8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142EA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2B05E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8" w15:restartNumberingAfterBreak="0">
    <w:nsid w:val="520F4094"/>
    <w:multiLevelType w:val="hybridMultilevel"/>
    <w:tmpl w:val="AF20D04C"/>
    <w:lvl w:ilvl="0" w:tplc="9D10E6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42C33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92426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45039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2B6F9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F5860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FA8B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9E4D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FF452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9" w15:restartNumberingAfterBreak="0">
    <w:nsid w:val="52E57101"/>
    <w:multiLevelType w:val="hybridMultilevel"/>
    <w:tmpl w:val="B45CE090"/>
    <w:lvl w:ilvl="0" w:tplc="F50C71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E96B43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5456DA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758AA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E04F0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92850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C32A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F22E6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C1255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0" w15:restartNumberingAfterBreak="0">
    <w:nsid w:val="58F14E3F"/>
    <w:multiLevelType w:val="hybridMultilevel"/>
    <w:tmpl w:val="08A623CA"/>
    <w:lvl w:ilvl="0" w:tplc="55C844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E44E8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3A297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C8628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3B6A9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D8600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680F8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9BC4F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64EE8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1" w15:restartNumberingAfterBreak="0">
    <w:nsid w:val="5F1B661B"/>
    <w:multiLevelType w:val="hybridMultilevel"/>
    <w:tmpl w:val="5E10F64C"/>
    <w:lvl w:ilvl="0" w:tplc="374CC1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72AE95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24DA21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32A22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374E6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8C83A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D6EEA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146FC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CFABC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2" w15:restartNumberingAfterBreak="0">
    <w:nsid w:val="66004F3C"/>
    <w:multiLevelType w:val="hybridMultilevel"/>
    <w:tmpl w:val="C908BC8A"/>
    <w:lvl w:ilvl="0" w:tplc="9E6063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4A088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B2655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12ABB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50063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96406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69E3E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D8625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EAE56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3" w15:restartNumberingAfterBreak="0">
    <w:nsid w:val="66260ED0"/>
    <w:multiLevelType w:val="hybridMultilevel"/>
    <w:tmpl w:val="EFA4F6D0"/>
    <w:lvl w:ilvl="0" w:tplc="51A45E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9CB5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0725D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CCEF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C4488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0E0BD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1BC7F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FA60C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1766B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4" w15:restartNumberingAfterBreak="0">
    <w:nsid w:val="686651F3"/>
    <w:multiLevelType w:val="hybridMultilevel"/>
    <w:tmpl w:val="5E508402"/>
    <w:lvl w:ilvl="0" w:tplc="AC860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7D2FF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7E4BD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16E81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6EAA9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18605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6E69C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8487F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292F5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5" w15:restartNumberingAfterBreak="0">
    <w:nsid w:val="6CB35042"/>
    <w:multiLevelType w:val="hybridMultilevel"/>
    <w:tmpl w:val="7FFA3246"/>
    <w:lvl w:ilvl="0" w:tplc="2C2AD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7CCD3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70A65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3E7C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8A8D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6C464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D0E7E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FDC7B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4C05D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6" w15:restartNumberingAfterBreak="0">
    <w:nsid w:val="6D425B59"/>
    <w:multiLevelType w:val="hybridMultilevel"/>
    <w:tmpl w:val="60481572"/>
    <w:lvl w:ilvl="0" w:tplc="9DE262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24E7F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3FE46F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B1C70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0C02F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9B27B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A0678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A62E2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0CE57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7" w15:restartNumberingAfterBreak="0">
    <w:nsid w:val="6D7A41E9"/>
    <w:multiLevelType w:val="hybridMultilevel"/>
    <w:tmpl w:val="B46AE1FE"/>
    <w:lvl w:ilvl="0" w:tplc="86C46C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BB46F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61ACD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43A77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F3807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2A843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11651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5AED5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AA640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8" w15:restartNumberingAfterBreak="0">
    <w:nsid w:val="737C36D2"/>
    <w:multiLevelType w:val="hybridMultilevel"/>
    <w:tmpl w:val="AF248CA6"/>
    <w:lvl w:ilvl="0" w:tplc="4C48C1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FDC46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8DEEC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0922D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7E8DB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4692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0B06A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F0EC5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DAA35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9" w15:restartNumberingAfterBreak="0">
    <w:nsid w:val="743E310D"/>
    <w:multiLevelType w:val="hybridMultilevel"/>
    <w:tmpl w:val="5F1AC8BE"/>
    <w:lvl w:ilvl="0" w:tplc="839806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A08EF2D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D9CC1E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30AC1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4C862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3EE38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652E3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ECA2F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599871C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0" w15:restartNumberingAfterBreak="0">
    <w:nsid w:val="749E25A2"/>
    <w:multiLevelType w:val="hybridMultilevel"/>
    <w:tmpl w:val="CB82B0B6"/>
    <w:lvl w:ilvl="0" w:tplc="CCF673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DBE18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7D4A3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D04E9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A28F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0E44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08B7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0A2AD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2AC6F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1" w15:restartNumberingAfterBreak="0">
    <w:nsid w:val="74E125E1"/>
    <w:multiLevelType w:val="hybridMultilevel"/>
    <w:tmpl w:val="AE06C55A"/>
    <w:lvl w:ilvl="0" w:tplc="88F0E1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5069E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896C4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51EC0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0C0B8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3ADB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C0659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CCAA6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59765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2" w15:restartNumberingAfterBreak="0">
    <w:nsid w:val="7D2679AC"/>
    <w:multiLevelType w:val="hybridMultilevel"/>
    <w:tmpl w:val="B1209E32"/>
    <w:lvl w:ilvl="0" w:tplc="80DE4D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DE849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D5EB5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A01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CC4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79AE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01CB5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04066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26F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960987731">
    <w:abstractNumId w:val="29"/>
  </w:num>
  <w:num w:numId="2" w16cid:durableId="515920344">
    <w:abstractNumId w:val="23"/>
  </w:num>
  <w:num w:numId="3" w16cid:durableId="2100054595">
    <w:abstractNumId w:val="18"/>
  </w:num>
  <w:num w:numId="4" w16cid:durableId="1778912902">
    <w:abstractNumId w:val="41"/>
  </w:num>
  <w:num w:numId="5" w16cid:durableId="1377126803">
    <w:abstractNumId w:val="16"/>
  </w:num>
  <w:num w:numId="6" w16cid:durableId="578371621">
    <w:abstractNumId w:val="42"/>
  </w:num>
  <w:num w:numId="7" w16cid:durableId="102115762">
    <w:abstractNumId w:val="21"/>
  </w:num>
  <w:num w:numId="8" w16cid:durableId="884877266">
    <w:abstractNumId w:val="20"/>
  </w:num>
  <w:num w:numId="9" w16cid:durableId="962150865">
    <w:abstractNumId w:val="0"/>
  </w:num>
  <w:num w:numId="10" w16cid:durableId="1089231992">
    <w:abstractNumId w:val="32"/>
  </w:num>
  <w:num w:numId="11" w16cid:durableId="1373463707">
    <w:abstractNumId w:val="8"/>
  </w:num>
  <w:num w:numId="12" w16cid:durableId="172186596">
    <w:abstractNumId w:val="15"/>
  </w:num>
  <w:num w:numId="13" w16cid:durableId="1260990288">
    <w:abstractNumId w:val="40"/>
  </w:num>
  <w:num w:numId="14" w16cid:durableId="365253344">
    <w:abstractNumId w:val="34"/>
  </w:num>
  <w:num w:numId="15" w16cid:durableId="1659728165">
    <w:abstractNumId w:val="22"/>
  </w:num>
  <w:num w:numId="16" w16cid:durableId="1749034321">
    <w:abstractNumId w:val="33"/>
  </w:num>
  <w:num w:numId="17" w16cid:durableId="1813062544">
    <w:abstractNumId w:val="37"/>
  </w:num>
  <w:num w:numId="18" w16cid:durableId="29037052">
    <w:abstractNumId w:val="12"/>
  </w:num>
  <w:num w:numId="19" w16cid:durableId="1201548635">
    <w:abstractNumId w:val="38"/>
  </w:num>
  <w:num w:numId="20" w16cid:durableId="1574469094">
    <w:abstractNumId w:val="35"/>
  </w:num>
  <w:num w:numId="21" w16cid:durableId="352655620">
    <w:abstractNumId w:val="31"/>
  </w:num>
  <w:num w:numId="22" w16cid:durableId="63332828">
    <w:abstractNumId w:val="11"/>
  </w:num>
  <w:num w:numId="23" w16cid:durableId="1788814428">
    <w:abstractNumId w:val="30"/>
  </w:num>
  <w:num w:numId="24" w16cid:durableId="1896623405">
    <w:abstractNumId w:val="27"/>
  </w:num>
  <w:num w:numId="25" w16cid:durableId="2030597577">
    <w:abstractNumId w:val="17"/>
  </w:num>
  <w:num w:numId="26" w16cid:durableId="1337152499">
    <w:abstractNumId w:val="24"/>
  </w:num>
  <w:num w:numId="27" w16cid:durableId="1021007288">
    <w:abstractNumId w:val="1"/>
  </w:num>
  <w:num w:numId="28" w16cid:durableId="1417552161">
    <w:abstractNumId w:val="13"/>
  </w:num>
  <w:num w:numId="29" w16cid:durableId="562982213">
    <w:abstractNumId w:val="39"/>
  </w:num>
  <w:num w:numId="30" w16cid:durableId="1446997179">
    <w:abstractNumId w:val="9"/>
  </w:num>
  <w:num w:numId="31" w16cid:durableId="17241346">
    <w:abstractNumId w:val="10"/>
  </w:num>
  <w:num w:numId="32" w16cid:durableId="1135292798">
    <w:abstractNumId w:val="3"/>
  </w:num>
  <w:num w:numId="33" w16cid:durableId="888953446">
    <w:abstractNumId w:val="5"/>
  </w:num>
  <w:num w:numId="34" w16cid:durableId="957447992">
    <w:abstractNumId w:val="36"/>
  </w:num>
  <w:num w:numId="35" w16cid:durableId="990600961">
    <w:abstractNumId w:val="19"/>
  </w:num>
  <w:num w:numId="36" w16cid:durableId="591742948">
    <w:abstractNumId w:val="25"/>
  </w:num>
  <w:num w:numId="37" w16cid:durableId="834761888">
    <w:abstractNumId w:val="7"/>
  </w:num>
  <w:num w:numId="38" w16cid:durableId="960964265">
    <w:abstractNumId w:val="26"/>
  </w:num>
  <w:num w:numId="39" w16cid:durableId="1165709446">
    <w:abstractNumId w:val="14"/>
  </w:num>
  <w:num w:numId="40" w16cid:durableId="1443181397">
    <w:abstractNumId w:val="2"/>
  </w:num>
  <w:num w:numId="41" w16cid:durableId="289752493">
    <w:abstractNumId w:val="4"/>
  </w:num>
  <w:num w:numId="42" w16cid:durableId="1510022336">
    <w:abstractNumId w:val="28"/>
  </w:num>
  <w:num w:numId="43" w16cid:durableId="126970101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e, Daewon">
    <w15:presenceInfo w15:providerId="None" w15:userId="Lee, Daew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2F0B"/>
    <w:rsid w:val="00024EB5"/>
    <w:rsid w:val="00033519"/>
    <w:rsid w:val="00051FAB"/>
    <w:rsid w:val="0006750E"/>
    <w:rsid w:val="00070E09"/>
    <w:rsid w:val="0008135A"/>
    <w:rsid w:val="000A4DD1"/>
    <w:rsid w:val="000A6394"/>
    <w:rsid w:val="000B7FED"/>
    <w:rsid w:val="000C038A"/>
    <w:rsid w:val="000C6161"/>
    <w:rsid w:val="000C6598"/>
    <w:rsid w:val="000D44B3"/>
    <w:rsid w:val="000E07BA"/>
    <w:rsid w:val="000E34EB"/>
    <w:rsid w:val="00102332"/>
    <w:rsid w:val="00112441"/>
    <w:rsid w:val="00122BF2"/>
    <w:rsid w:val="001423D3"/>
    <w:rsid w:val="00145D43"/>
    <w:rsid w:val="00164640"/>
    <w:rsid w:val="001843ED"/>
    <w:rsid w:val="00186E56"/>
    <w:rsid w:val="00192C46"/>
    <w:rsid w:val="001A08B3"/>
    <w:rsid w:val="001A46CD"/>
    <w:rsid w:val="001A7B60"/>
    <w:rsid w:val="001B52F0"/>
    <w:rsid w:val="001B7A65"/>
    <w:rsid w:val="001D0B3F"/>
    <w:rsid w:val="001D2776"/>
    <w:rsid w:val="001E41F3"/>
    <w:rsid w:val="001E70E4"/>
    <w:rsid w:val="001F4CBD"/>
    <w:rsid w:val="00206419"/>
    <w:rsid w:val="002311C6"/>
    <w:rsid w:val="00234AB8"/>
    <w:rsid w:val="00242FC0"/>
    <w:rsid w:val="0026004D"/>
    <w:rsid w:val="002640DD"/>
    <w:rsid w:val="00275B84"/>
    <w:rsid w:val="00275D12"/>
    <w:rsid w:val="00284FEB"/>
    <w:rsid w:val="002860C4"/>
    <w:rsid w:val="002929A0"/>
    <w:rsid w:val="00296AEF"/>
    <w:rsid w:val="002B5741"/>
    <w:rsid w:val="002C1E59"/>
    <w:rsid w:val="002E005A"/>
    <w:rsid w:val="002E472E"/>
    <w:rsid w:val="002E564F"/>
    <w:rsid w:val="002E7D94"/>
    <w:rsid w:val="00305409"/>
    <w:rsid w:val="00335654"/>
    <w:rsid w:val="003369EF"/>
    <w:rsid w:val="00337286"/>
    <w:rsid w:val="00342E90"/>
    <w:rsid w:val="00346573"/>
    <w:rsid w:val="00356047"/>
    <w:rsid w:val="003609EF"/>
    <w:rsid w:val="0036231A"/>
    <w:rsid w:val="00374DD4"/>
    <w:rsid w:val="00386EE2"/>
    <w:rsid w:val="003B34F5"/>
    <w:rsid w:val="003E1A36"/>
    <w:rsid w:val="00401069"/>
    <w:rsid w:val="00405621"/>
    <w:rsid w:val="00410371"/>
    <w:rsid w:val="004242F1"/>
    <w:rsid w:val="00431EA2"/>
    <w:rsid w:val="0043678F"/>
    <w:rsid w:val="00453459"/>
    <w:rsid w:val="00466C99"/>
    <w:rsid w:val="0047330C"/>
    <w:rsid w:val="00480F2C"/>
    <w:rsid w:val="00484388"/>
    <w:rsid w:val="00485964"/>
    <w:rsid w:val="004B75B7"/>
    <w:rsid w:val="004C70F4"/>
    <w:rsid w:val="004D6B3A"/>
    <w:rsid w:val="004E28A6"/>
    <w:rsid w:val="005051C5"/>
    <w:rsid w:val="00505B1D"/>
    <w:rsid w:val="00505FF1"/>
    <w:rsid w:val="005141D9"/>
    <w:rsid w:val="0051580D"/>
    <w:rsid w:val="00540024"/>
    <w:rsid w:val="00547111"/>
    <w:rsid w:val="0056064E"/>
    <w:rsid w:val="00582483"/>
    <w:rsid w:val="00592D74"/>
    <w:rsid w:val="00594098"/>
    <w:rsid w:val="005967FE"/>
    <w:rsid w:val="005A0444"/>
    <w:rsid w:val="005B3E21"/>
    <w:rsid w:val="005C3E42"/>
    <w:rsid w:val="005E2C44"/>
    <w:rsid w:val="005E5199"/>
    <w:rsid w:val="005F1D84"/>
    <w:rsid w:val="00621188"/>
    <w:rsid w:val="006257ED"/>
    <w:rsid w:val="00630453"/>
    <w:rsid w:val="00645D2C"/>
    <w:rsid w:val="00653DE4"/>
    <w:rsid w:val="00665C47"/>
    <w:rsid w:val="00666952"/>
    <w:rsid w:val="00676EF8"/>
    <w:rsid w:val="0069289D"/>
    <w:rsid w:val="00695808"/>
    <w:rsid w:val="006B3A31"/>
    <w:rsid w:val="006B46FB"/>
    <w:rsid w:val="006C32F9"/>
    <w:rsid w:val="006C39B1"/>
    <w:rsid w:val="006E21FB"/>
    <w:rsid w:val="006E78F7"/>
    <w:rsid w:val="00704444"/>
    <w:rsid w:val="00711FA1"/>
    <w:rsid w:val="0072531E"/>
    <w:rsid w:val="007345DC"/>
    <w:rsid w:val="00757799"/>
    <w:rsid w:val="00787537"/>
    <w:rsid w:val="00792342"/>
    <w:rsid w:val="0079453B"/>
    <w:rsid w:val="007977A8"/>
    <w:rsid w:val="007A2777"/>
    <w:rsid w:val="007B512A"/>
    <w:rsid w:val="007C2097"/>
    <w:rsid w:val="007D6A07"/>
    <w:rsid w:val="007F3896"/>
    <w:rsid w:val="007F7259"/>
    <w:rsid w:val="008040A8"/>
    <w:rsid w:val="00804962"/>
    <w:rsid w:val="00824913"/>
    <w:rsid w:val="008279FA"/>
    <w:rsid w:val="00844425"/>
    <w:rsid w:val="00847AC7"/>
    <w:rsid w:val="00861B4E"/>
    <w:rsid w:val="008626E7"/>
    <w:rsid w:val="00870EE7"/>
    <w:rsid w:val="008863B9"/>
    <w:rsid w:val="00895BF0"/>
    <w:rsid w:val="008A45A6"/>
    <w:rsid w:val="008A5E7B"/>
    <w:rsid w:val="008B6F47"/>
    <w:rsid w:val="008D3CCC"/>
    <w:rsid w:val="008E3CA6"/>
    <w:rsid w:val="008F0CF9"/>
    <w:rsid w:val="008F3789"/>
    <w:rsid w:val="008F686C"/>
    <w:rsid w:val="009121D8"/>
    <w:rsid w:val="009148DE"/>
    <w:rsid w:val="00932C12"/>
    <w:rsid w:val="0093323F"/>
    <w:rsid w:val="00941E30"/>
    <w:rsid w:val="009531B0"/>
    <w:rsid w:val="00972360"/>
    <w:rsid w:val="009741B3"/>
    <w:rsid w:val="009777D9"/>
    <w:rsid w:val="00991B88"/>
    <w:rsid w:val="009A5753"/>
    <w:rsid w:val="009A579D"/>
    <w:rsid w:val="009C5DDA"/>
    <w:rsid w:val="009D207B"/>
    <w:rsid w:val="009D633F"/>
    <w:rsid w:val="009D655B"/>
    <w:rsid w:val="009E3297"/>
    <w:rsid w:val="009E6A03"/>
    <w:rsid w:val="009E7608"/>
    <w:rsid w:val="009E7D0B"/>
    <w:rsid w:val="009F297D"/>
    <w:rsid w:val="009F41E2"/>
    <w:rsid w:val="009F734F"/>
    <w:rsid w:val="009F782B"/>
    <w:rsid w:val="00A0699A"/>
    <w:rsid w:val="00A17755"/>
    <w:rsid w:val="00A21C5A"/>
    <w:rsid w:val="00A246B6"/>
    <w:rsid w:val="00A24740"/>
    <w:rsid w:val="00A27BCA"/>
    <w:rsid w:val="00A32957"/>
    <w:rsid w:val="00A47E70"/>
    <w:rsid w:val="00A50CF0"/>
    <w:rsid w:val="00A5706C"/>
    <w:rsid w:val="00A7671C"/>
    <w:rsid w:val="00A92B6F"/>
    <w:rsid w:val="00AA2777"/>
    <w:rsid w:val="00AA2CBC"/>
    <w:rsid w:val="00AA5F9B"/>
    <w:rsid w:val="00AB25F9"/>
    <w:rsid w:val="00AC5820"/>
    <w:rsid w:val="00AC6C36"/>
    <w:rsid w:val="00AD1CD8"/>
    <w:rsid w:val="00AF734A"/>
    <w:rsid w:val="00B05A8D"/>
    <w:rsid w:val="00B07C61"/>
    <w:rsid w:val="00B14DD7"/>
    <w:rsid w:val="00B257D8"/>
    <w:rsid w:val="00B258BB"/>
    <w:rsid w:val="00B26D7D"/>
    <w:rsid w:val="00B27010"/>
    <w:rsid w:val="00B31249"/>
    <w:rsid w:val="00B34592"/>
    <w:rsid w:val="00B3666A"/>
    <w:rsid w:val="00B64118"/>
    <w:rsid w:val="00B67B97"/>
    <w:rsid w:val="00B732D9"/>
    <w:rsid w:val="00B74A40"/>
    <w:rsid w:val="00B80155"/>
    <w:rsid w:val="00B968C8"/>
    <w:rsid w:val="00BA3EC5"/>
    <w:rsid w:val="00BA51D9"/>
    <w:rsid w:val="00BB012A"/>
    <w:rsid w:val="00BB3D4B"/>
    <w:rsid w:val="00BB4FF9"/>
    <w:rsid w:val="00BB5DFC"/>
    <w:rsid w:val="00BD0623"/>
    <w:rsid w:val="00BD279D"/>
    <w:rsid w:val="00BD6BB8"/>
    <w:rsid w:val="00BF0A48"/>
    <w:rsid w:val="00BF70F0"/>
    <w:rsid w:val="00C030B6"/>
    <w:rsid w:val="00C0553E"/>
    <w:rsid w:val="00C131F9"/>
    <w:rsid w:val="00C24AC2"/>
    <w:rsid w:val="00C37708"/>
    <w:rsid w:val="00C66BA2"/>
    <w:rsid w:val="00C67666"/>
    <w:rsid w:val="00C80B9E"/>
    <w:rsid w:val="00C812DC"/>
    <w:rsid w:val="00C870F6"/>
    <w:rsid w:val="00C907B5"/>
    <w:rsid w:val="00C95985"/>
    <w:rsid w:val="00CA51CB"/>
    <w:rsid w:val="00CB4F85"/>
    <w:rsid w:val="00CC5026"/>
    <w:rsid w:val="00CC68D0"/>
    <w:rsid w:val="00CD419D"/>
    <w:rsid w:val="00CE0F1B"/>
    <w:rsid w:val="00D03F9A"/>
    <w:rsid w:val="00D06D51"/>
    <w:rsid w:val="00D21499"/>
    <w:rsid w:val="00D24991"/>
    <w:rsid w:val="00D50255"/>
    <w:rsid w:val="00D66520"/>
    <w:rsid w:val="00D84AE9"/>
    <w:rsid w:val="00D9124E"/>
    <w:rsid w:val="00DB6E5E"/>
    <w:rsid w:val="00DC1671"/>
    <w:rsid w:val="00DC7D41"/>
    <w:rsid w:val="00DD011B"/>
    <w:rsid w:val="00DE34CF"/>
    <w:rsid w:val="00E00108"/>
    <w:rsid w:val="00E13F3D"/>
    <w:rsid w:val="00E15C0B"/>
    <w:rsid w:val="00E34898"/>
    <w:rsid w:val="00E4474A"/>
    <w:rsid w:val="00E66E62"/>
    <w:rsid w:val="00E96351"/>
    <w:rsid w:val="00EB09B7"/>
    <w:rsid w:val="00EB327A"/>
    <w:rsid w:val="00EC0A77"/>
    <w:rsid w:val="00ED178F"/>
    <w:rsid w:val="00EE7D7C"/>
    <w:rsid w:val="00F00EC3"/>
    <w:rsid w:val="00F17164"/>
    <w:rsid w:val="00F25D98"/>
    <w:rsid w:val="00F300FB"/>
    <w:rsid w:val="00F3245B"/>
    <w:rsid w:val="00F370D2"/>
    <w:rsid w:val="00F454CC"/>
    <w:rsid w:val="00F67792"/>
    <w:rsid w:val="00F722E6"/>
    <w:rsid w:val="00F8425C"/>
    <w:rsid w:val="00FA16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51C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B6E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B6E5E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64640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E70E4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4474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4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</TotalTime>
  <Pages>2</Pages>
  <Words>805</Words>
  <Characters>4590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TS38.215 CR</vt:lpstr>
      <vt:lpstr>MTG_TITLE</vt:lpstr>
    </vt:vector>
  </TitlesOfParts>
  <Company>3GPP Support Team</Company>
  <LinksUpToDate>false</LinksUpToDate>
  <CharactersWithSpaces>5385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TS38.215 CR</dc:title>
  <dc:subject/>
  <dc:creator>daewon.lee@intel.com</dc:creator>
  <cp:keywords/>
  <cp:lastModifiedBy>Lee, Daewon</cp:lastModifiedBy>
  <cp:revision>32</cp:revision>
  <cp:lastPrinted>1900-01-01T08:00:00Z</cp:lastPrinted>
  <dcterms:created xsi:type="dcterms:W3CDTF">2025-03-14T08:13:00Z</dcterms:created>
  <dcterms:modified xsi:type="dcterms:W3CDTF">2025-06-02T17:47:00Z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